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06D6" w14:textId="3C74F407" w:rsidR="001E41F3" w:rsidRDefault="001E41F3">
      <w:pPr>
        <w:pStyle w:val="CRCoverPage"/>
        <w:tabs>
          <w:tab w:val="right" w:pos="9639"/>
        </w:tabs>
        <w:spacing w:after="0"/>
        <w:rPr>
          <w:b/>
          <w:i/>
          <w:noProof/>
          <w:sz w:val="28"/>
        </w:rPr>
      </w:pPr>
      <w:r>
        <w:rPr>
          <w:b/>
          <w:noProof/>
          <w:sz w:val="24"/>
        </w:rPr>
        <w:t>3GPP TSG-</w:t>
      </w:r>
      <w:r w:rsidR="004D2535">
        <w:fldChar w:fldCharType="begin"/>
      </w:r>
      <w:r w:rsidR="004D2535">
        <w:instrText xml:space="preserve"> DOCPROPERTY  TSG/WGRef  \* MERGEFORMAT </w:instrText>
      </w:r>
      <w:r w:rsidR="004D2535">
        <w:fldChar w:fldCharType="separate"/>
      </w:r>
      <w:r w:rsidR="005E36EE" w:rsidRPr="005E36EE">
        <w:rPr>
          <w:b/>
          <w:noProof/>
          <w:sz w:val="24"/>
        </w:rPr>
        <w:t>SA5</w:t>
      </w:r>
      <w:r w:rsidR="004D2535">
        <w:rPr>
          <w:b/>
          <w:noProof/>
          <w:sz w:val="24"/>
        </w:rPr>
        <w:fldChar w:fldCharType="end"/>
      </w:r>
      <w:r w:rsidR="00C66BA2">
        <w:rPr>
          <w:b/>
          <w:noProof/>
          <w:sz w:val="24"/>
        </w:rPr>
        <w:t xml:space="preserve"> </w:t>
      </w:r>
      <w:r>
        <w:rPr>
          <w:b/>
          <w:noProof/>
          <w:sz w:val="24"/>
        </w:rPr>
        <w:t>Meeting #</w:t>
      </w:r>
      <w:r w:rsidR="004D2535">
        <w:fldChar w:fldCharType="begin"/>
      </w:r>
      <w:r w:rsidR="004D2535">
        <w:instrText xml:space="preserve"> DOCPROPERTY  MtgSeq  \* MERGEFORMAT </w:instrText>
      </w:r>
      <w:r w:rsidR="004D2535">
        <w:fldChar w:fldCharType="separate"/>
      </w:r>
      <w:r w:rsidR="005E36EE" w:rsidRPr="005E36EE">
        <w:rPr>
          <w:b/>
          <w:noProof/>
          <w:sz w:val="24"/>
        </w:rPr>
        <w:t>122</w:t>
      </w:r>
      <w:r w:rsidR="004D2535">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4D2535">
        <w:fldChar w:fldCharType="begin"/>
      </w:r>
      <w:r w:rsidR="004D2535">
        <w:instrText xml:space="preserve"> DOCPROPERTY  Tdoc#  \* MERGEFORMAT </w:instrText>
      </w:r>
      <w:r w:rsidR="004D2535">
        <w:fldChar w:fldCharType="separate"/>
      </w:r>
      <w:r w:rsidR="005E36EE" w:rsidRPr="005E36EE">
        <w:rPr>
          <w:b/>
          <w:i/>
          <w:noProof/>
          <w:sz w:val="28"/>
        </w:rPr>
        <w:t>S5-187139</w:t>
      </w:r>
      <w:r w:rsidR="004D2535">
        <w:rPr>
          <w:b/>
          <w:i/>
          <w:noProof/>
          <w:sz w:val="28"/>
        </w:rPr>
        <w:fldChar w:fldCharType="end"/>
      </w:r>
    </w:p>
    <w:p w14:paraId="39CB25A5" w14:textId="0C122E11" w:rsidR="001E41F3" w:rsidRDefault="004D2535" w:rsidP="005E2C44">
      <w:pPr>
        <w:pStyle w:val="CRCoverPage"/>
        <w:outlineLvl w:val="0"/>
        <w:rPr>
          <w:b/>
          <w:noProof/>
          <w:sz w:val="24"/>
        </w:rPr>
      </w:pPr>
      <w:r>
        <w:fldChar w:fldCharType="begin"/>
      </w:r>
      <w:r>
        <w:instrText xml:space="preserve"> DOCPROPERTY  Location  \* MERGEFORMAT </w:instrText>
      </w:r>
      <w:r>
        <w:fldChar w:fldCharType="separate"/>
      </w:r>
      <w:r w:rsidR="005E36EE" w:rsidRPr="005E36EE">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E36EE" w:rsidRPr="005E36EE">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E36EE" w:rsidRPr="005E36EE">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E36EE" w:rsidRPr="005E36EE">
        <w:rPr>
          <w:b/>
          <w:noProof/>
          <w:sz w:val="24"/>
        </w:rPr>
        <w:t>16th Nov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A23C43" w14:textId="77777777" w:rsidTr="00547111">
        <w:tc>
          <w:tcPr>
            <w:tcW w:w="9641" w:type="dxa"/>
            <w:gridSpan w:val="9"/>
            <w:tcBorders>
              <w:top w:val="single" w:sz="4" w:space="0" w:color="auto"/>
              <w:left w:val="single" w:sz="4" w:space="0" w:color="auto"/>
              <w:right w:val="single" w:sz="4" w:space="0" w:color="auto"/>
            </w:tcBorders>
          </w:tcPr>
          <w:p w14:paraId="417005FB"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26B696C1" w14:textId="77777777" w:rsidTr="00547111">
        <w:tc>
          <w:tcPr>
            <w:tcW w:w="9641" w:type="dxa"/>
            <w:gridSpan w:val="9"/>
            <w:tcBorders>
              <w:left w:val="single" w:sz="4" w:space="0" w:color="auto"/>
              <w:right w:val="single" w:sz="4" w:space="0" w:color="auto"/>
            </w:tcBorders>
          </w:tcPr>
          <w:p w14:paraId="47EE9428" w14:textId="77777777" w:rsidR="001E41F3" w:rsidRDefault="001E41F3">
            <w:pPr>
              <w:pStyle w:val="CRCoverPage"/>
              <w:spacing w:after="0"/>
              <w:jc w:val="center"/>
              <w:rPr>
                <w:noProof/>
              </w:rPr>
            </w:pPr>
            <w:r>
              <w:rPr>
                <w:b/>
                <w:noProof/>
                <w:sz w:val="32"/>
              </w:rPr>
              <w:t>CHANGE REQUEST</w:t>
            </w:r>
          </w:p>
        </w:tc>
      </w:tr>
      <w:tr w:rsidR="001E41F3" w14:paraId="459F3CE1" w14:textId="77777777" w:rsidTr="00547111">
        <w:tc>
          <w:tcPr>
            <w:tcW w:w="9641" w:type="dxa"/>
            <w:gridSpan w:val="9"/>
            <w:tcBorders>
              <w:left w:val="single" w:sz="4" w:space="0" w:color="auto"/>
              <w:right w:val="single" w:sz="4" w:space="0" w:color="auto"/>
            </w:tcBorders>
          </w:tcPr>
          <w:p w14:paraId="45C22F59" w14:textId="77777777" w:rsidR="001E41F3" w:rsidRDefault="001E41F3">
            <w:pPr>
              <w:pStyle w:val="CRCoverPage"/>
              <w:spacing w:after="0"/>
              <w:rPr>
                <w:noProof/>
                <w:sz w:val="8"/>
                <w:szCs w:val="8"/>
              </w:rPr>
            </w:pPr>
          </w:p>
        </w:tc>
      </w:tr>
      <w:tr w:rsidR="001E41F3" w14:paraId="3C93556D" w14:textId="77777777" w:rsidTr="00547111">
        <w:tc>
          <w:tcPr>
            <w:tcW w:w="142" w:type="dxa"/>
            <w:tcBorders>
              <w:left w:val="single" w:sz="4" w:space="0" w:color="auto"/>
            </w:tcBorders>
          </w:tcPr>
          <w:p w14:paraId="08EF4B86" w14:textId="77777777" w:rsidR="001E41F3" w:rsidRDefault="001E41F3">
            <w:pPr>
              <w:pStyle w:val="CRCoverPage"/>
              <w:spacing w:after="0"/>
              <w:jc w:val="right"/>
              <w:rPr>
                <w:noProof/>
              </w:rPr>
            </w:pPr>
          </w:p>
        </w:tc>
        <w:tc>
          <w:tcPr>
            <w:tcW w:w="1559" w:type="dxa"/>
            <w:shd w:val="pct30" w:color="FFFF00" w:fill="auto"/>
          </w:tcPr>
          <w:p w14:paraId="5F31079A" w14:textId="6CBB8886" w:rsidR="001E41F3" w:rsidRPr="00410371" w:rsidRDefault="004D2535" w:rsidP="00E13F3D">
            <w:pPr>
              <w:pStyle w:val="CRCoverPage"/>
              <w:spacing w:after="0"/>
              <w:jc w:val="right"/>
              <w:rPr>
                <w:b/>
                <w:noProof/>
                <w:sz w:val="28"/>
              </w:rPr>
            </w:pPr>
            <w:r>
              <w:fldChar w:fldCharType="begin"/>
            </w:r>
            <w:r>
              <w:instrText xml:space="preserve"> DOCPROPERTY  Spec#  \* MERGEFORMAT </w:instrText>
            </w:r>
            <w:r>
              <w:fldChar w:fldCharType="separate"/>
            </w:r>
            <w:r w:rsidR="005E36EE" w:rsidRPr="005E36EE">
              <w:rPr>
                <w:b/>
                <w:noProof/>
                <w:sz w:val="28"/>
              </w:rPr>
              <w:t>32.251</w:t>
            </w:r>
            <w:r>
              <w:rPr>
                <w:b/>
                <w:noProof/>
                <w:sz w:val="28"/>
              </w:rPr>
              <w:fldChar w:fldCharType="end"/>
            </w:r>
          </w:p>
        </w:tc>
        <w:tc>
          <w:tcPr>
            <w:tcW w:w="709" w:type="dxa"/>
          </w:tcPr>
          <w:p w14:paraId="76FD9A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1A2E9F" w14:textId="29F33A4C" w:rsidR="001E41F3" w:rsidRPr="00410371" w:rsidRDefault="004D2535" w:rsidP="00547111">
            <w:pPr>
              <w:pStyle w:val="CRCoverPage"/>
              <w:spacing w:after="0"/>
              <w:rPr>
                <w:noProof/>
              </w:rPr>
            </w:pPr>
            <w:r>
              <w:fldChar w:fldCharType="begin"/>
            </w:r>
            <w:r>
              <w:instrText xml:space="preserve"> DOCPROPERTY  Cr#  \* MERGEFORMAT </w:instrText>
            </w:r>
            <w:r>
              <w:fldChar w:fldCharType="separate"/>
            </w:r>
            <w:r w:rsidR="005E36EE" w:rsidRPr="005E36EE">
              <w:rPr>
                <w:b/>
                <w:noProof/>
                <w:sz w:val="28"/>
              </w:rPr>
              <w:t>0509</w:t>
            </w:r>
            <w:r>
              <w:rPr>
                <w:b/>
                <w:noProof/>
                <w:sz w:val="28"/>
              </w:rPr>
              <w:fldChar w:fldCharType="end"/>
            </w:r>
          </w:p>
        </w:tc>
        <w:tc>
          <w:tcPr>
            <w:tcW w:w="709" w:type="dxa"/>
          </w:tcPr>
          <w:p w14:paraId="597B80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042A83" w14:textId="53184835" w:rsidR="001E41F3" w:rsidRPr="00410371" w:rsidRDefault="004D2535" w:rsidP="00E13F3D">
            <w:pPr>
              <w:pStyle w:val="CRCoverPage"/>
              <w:spacing w:after="0"/>
              <w:jc w:val="center"/>
              <w:rPr>
                <w:b/>
                <w:noProof/>
              </w:rPr>
            </w:pPr>
            <w:r>
              <w:fldChar w:fldCharType="begin"/>
            </w:r>
            <w:r>
              <w:instrText xml:space="preserve"> DOCPROPERTY  Revision  \* MERGEFORMAT </w:instrText>
            </w:r>
            <w:r>
              <w:fldChar w:fldCharType="separate"/>
            </w:r>
            <w:r w:rsidR="005E36EE" w:rsidRPr="005E36EE">
              <w:rPr>
                <w:b/>
                <w:noProof/>
                <w:sz w:val="28"/>
              </w:rPr>
              <w:t>-</w:t>
            </w:r>
            <w:r>
              <w:rPr>
                <w:b/>
                <w:noProof/>
                <w:sz w:val="28"/>
              </w:rPr>
              <w:fldChar w:fldCharType="end"/>
            </w:r>
          </w:p>
        </w:tc>
        <w:tc>
          <w:tcPr>
            <w:tcW w:w="2410" w:type="dxa"/>
          </w:tcPr>
          <w:p w14:paraId="24DFD0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47653" w14:textId="6D7C946B" w:rsidR="001E41F3" w:rsidRPr="00410371" w:rsidRDefault="004D2535">
            <w:pPr>
              <w:pStyle w:val="CRCoverPage"/>
              <w:spacing w:after="0"/>
              <w:jc w:val="center"/>
              <w:rPr>
                <w:noProof/>
                <w:sz w:val="28"/>
              </w:rPr>
            </w:pPr>
            <w:r>
              <w:fldChar w:fldCharType="begin"/>
            </w:r>
            <w:r>
              <w:instrText xml:space="preserve"> DOCPROPERTY  Version  \* MERGEFORMAT </w:instrText>
            </w:r>
            <w:r>
              <w:fldChar w:fldCharType="separate"/>
            </w:r>
            <w:r w:rsidR="005E36EE" w:rsidRPr="005E36EE">
              <w:rPr>
                <w:b/>
                <w:noProof/>
                <w:sz w:val="28"/>
              </w:rPr>
              <w:t>14.3.0</w:t>
            </w:r>
            <w:r>
              <w:rPr>
                <w:b/>
                <w:noProof/>
                <w:sz w:val="28"/>
              </w:rPr>
              <w:fldChar w:fldCharType="end"/>
            </w:r>
          </w:p>
        </w:tc>
        <w:tc>
          <w:tcPr>
            <w:tcW w:w="143" w:type="dxa"/>
            <w:tcBorders>
              <w:right w:val="single" w:sz="4" w:space="0" w:color="auto"/>
            </w:tcBorders>
          </w:tcPr>
          <w:p w14:paraId="127C108B" w14:textId="77777777" w:rsidR="001E41F3" w:rsidRDefault="001E41F3">
            <w:pPr>
              <w:pStyle w:val="CRCoverPage"/>
              <w:spacing w:after="0"/>
              <w:rPr>
                <w:noProof/>
              </w:rPr>
            </w:pPr>
          </w:p>
        </w:tc>
      </w:tr>
      <w:tr w:rsidR="001E41F3" w14:paraId="07E46419" w14:textId="77777777" w:rsidTr="00547111">
        <w:tc>
          <w:tcPr>
            <w:tcW w:w="9641" w:type="dxa"/>
            <w:gridSpan w:val="9"/>
            <w:tcBorders>
              <w:left w:val="single" w:sz="4" w:space="0" w:color="auto"/>
              <w:right w:val="single" w:sz="4" w:space="0" w:color="auto"/>
            </w:tcBorders>
          </w:tcPr>
          <w:p w14:paraId="7B410186" w14:textId="77777777" w:rsidR="001E41F3" w:rsidRDefault="001E41F3">
            <w:pPr>
              <w:pStyle w:val="CRCoverPage"/>
              <w:spacing w:after="0"/>
              <w:rPr>
                <w:noProof/>
              </w:rPr>
            </w:pPr>
          </w:p>
        </w:tc>
      </w:tr>
      <w:tr w:rsidR="001E41F3" w14:paraId="4F4A954F" w14:textId="77777777" w:rsidTr="00547111">
        <w:tc>
          <w:tcPr>
            <w:tcW w:w="9641" w:type="dxa"/>
            <w:gridSpan w:val="9"/>
            <w:tcBorders>
              <w:top w:val="single" w:sz="4" w:space="0" w:color="auto"/>
            </w:tcBorders>
          </w:tcPr>
          <w:p w14:paraId="5FE0D4A5" w14:textId="1F98E89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98BA84" w14:textId="77777777" w:rsidTr="00547111">
        <w:tc>
          <w:tcPr>
            <w:tcW w:w="9641" w:type="dxa"/>
            <w:gridSpan w:val="9"/>
          </w:tcPr>
          <w:p w14:paraId="7B4EC998" w14:textId="77777777" w:rsidR="001E41F3" w:rsidRDefault="001E41F3">
            <w:pPr>
              <w:pStyle w:val="CRCoverPage"/>
              <w:spacing w:after="0"/>
              <w:rPr>
                <w:noProof/>
                <w:sz w:val="8"/>
                <w:szCs w:val="8"/>
              </w:rPr>
            </w:pPr>
          </w:p>
        </w:tc>
      </w:tr>
    </w:tbl>
    <w:p w14:paraId="36381B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32F822" w14:textId="77777777" w:rsidTr="00A7671C">
        <w:tc>
          <w:tcPr>
            <w:tcW w:w="2835" w:type="dxa"/>
          </w:tcPr>
          <w:p w14:paraId="218FED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A2B9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995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00E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9359E1" w14:textId="77777777" w:rsidR="00F25D98" w:rsidRDefault="00F25D98" w:rsidP="001E41F3">
            <w:pPr>
              <w:pStyle w:val="CRCoverPage"/>
              <w:spacing w:after="0"/>
              <w:jc w:val="center"/>
              <w:rPr>
                <w:b/>
                <w:caps/>
                <w:noProof/>
              </w:rPr>
            </w:pPr>
          </w:p>
        </w:tc>
        <w:tc>
          <w:tcPr>
            <w:tcW w:w="2126" w:type="dxa"/>
          </w:tcPr>
          <w:p w14:paraId="73EBD5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FEAAA" w14:textId="77777777" w:rsidR="00F25D98" w:rsidRDefault="00F25D98" w:rsidP="001E41F3">
            <w:pPr>
              <w:pStyle w:val="CRCoverPage"/>
              <w:spacing w:after="0"/>
              <w:jc w:val="center"/>
              <w:rPr>
                <w:b/>
                <w:caps/>
                <w:noProof/>
              </w:rPr>
            </w:pPr>
          </w:p>
        </w:tc>
        <w:tc>
          <w:tcPr>
            <w:tcW w:w="1418" w:type="dxa"/>
            <w:tcBorders>
              <w:left w:val="nil"/>
            </w:tcBorders>
          </w:tcPr>
          <w:p w14:paraId="158A5F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898EAA" w14:textId="5997AB6D" w:rsidR="00F25D98" w:rsidRDefault="00E956F4" w:rsidP="001E41F3">
            <w:pPr>
              <w:pStyle w:val="CRCoverPage"/>
              <w:spacing w:after="0"/>
              <w:jc w:val="center"/>
              <w:rPr>
                <w:b/>
                <w:bCs/>
                <w:caps/>
                <w:noProof/>
              </w:rPr>
            </w:pPr>
            <w:r>
              <w:rPr>
                <w:b/>
                <w:bCs/>
                <w:caps/>
                <w:noProof/>
              </w:rPr>
              <w:t>X</w:t>
            </w:r>
          </w:p>
        </w:tc>
      </w:tr>
    </w:tbl>
    <w:p w14:paraId="4E660B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E184D1" w14:textId="77777777" w:rsidTr="00547111">
        <w:tc>
          <w:tcPr>
            <w:tcW w:w="9640" w:type="dxa"/>
            <w:gridSpan w:val="11"/>
          </w:tcPr>
          <w:p w14:paraId="3BCA09AA" w14:textId="77777777" w:rsidR="001E41F3" w:rsidRDefault="001E41F3">
            <w:pPr>
              <w:pStyle w:val="CRCoverPage"/>
              <w:spacing w:after="0"/>
              <w:rPr>
                <w:noProof/>
                <w:sz w:val="8"/>
                <w:szCs w:val="8"/>
              </w:rPr>
            </w:pPr>
          </w:p>
        </w:tc>
      </w:tr>
      <w:tr w:rsidR="001E41F3" w14:paraId="35350922" w14:textId="77777777" w:rsidTr="00547111">
        <w:tc>
          <w:tcPr>
            <w:tcW w:w="1843" w:type="dxa"/>
            <w:tcBorders>
              <w:top w:val="single" w:sz="4" w:space="0" w:color="auto"/>
              <w:left w:val="single" w:sz="4" w:space="0" w:color="auto"/>
            </w:tcBorders>
          </w:tcPr>
          <w:p w14:paraId="76B119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281EDF" w14:textId="5EB19728" w:rsidR="001E41F3" w:rsidRDefault="004D2535">
            <w:pPr>
              <w:pStyle w:val="CRCoverPage"/>
              <w:spacing w:after="0"/>
              <w:ind w:left="100"/>
              <w:rPr>
                <w:noProof/>
              </w:rPr>
            </w:pPr>
            <w:r>
              <w:fldChar w:fldCharType="begin"/>
            </w:r>
            <w:r>
              <w:instrText xml:space="preserve"> DOCPROPERTY  CrTitle  \* MERGEFORMAT </w:instrText>
            </w:r>
            <w:r>
              <w:fldChar w:fldCharType="separate"/>
            </w:r>
            <w:r w:rsidR="005E36EE">
              <w:t>Correction of Data Volume Uplink and Downlink definition</w:t>
            </w:r>
            <w:r>
              <w:fldChar w:fldCharType="end"/>
            </w:r>
          </w:p>
        </w:tc>
      </w:tr>
      <w:tr w:rsidR="001E41F3" w14:paraId="2AACDEE9" w14:textId="77777777" w:rsidTr="00547111">
        <w:tc>
          <w:tcPr>
            <w:tcW w:w="1843" w:type="dxa"/>
            <w:tcBorders>
              <w:left w:val="single" w:sz="4" w:space="0" w:color="auto"/>
            </w:tcBorders>
          </w:tcPr>
          <w:p w14:paraId="4EAC39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16183E" w14:textId="77777777" w:rsidR="001E41F3" w:rsidRDefault="001E41F3">
            <w:pPr>
              <w:pStyle w:val="CRCoverPage"/>
              <w:spacing w:after="0"/>
              <w:rPr>
                <w:noProof/>
                <w:sz w:val="8"/>
                <w:szCs w:val="8"/>
              </w:rPr>
            </w:pPr>
          </w:p>
        </w:tc>
      </w:tr>
      <w:tr w:rsidR="001E41F3" w14:paraId="247FD850" w14:textId="77777777" w:rsidTr="00547111">
        <w:tc>
          <w:tcPr>
            <w:tcW w:w="1843" w:type="dxa"/>
            <w:tcBorders>
              <w:left w:val="single" w:sz="4" w:space="0" w:color="auto"/>
            </w:tcBorders>
          </w:tcPr>
          <w:p w14:paraId="44F0690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FB4B2D" w14:textId="5CAEAC84" w:rsidR="001E41F3" w:rsidRDefault="004D2535">
            <w:pPr>
              <w:pStyle w:val="CRCoverPage"/>
              <w:spacing w:after="0"/>
              <w:ind w:left="100"/>
              <w:rPr>
                <w:noProof/>
              </w:rPr>
            </w:pPr>
            <w:r>
              <w:fldChar w:fldCharType="begin"/>
            </w:r>
            <w:r>
              <w:instrText xml:space="preserve"> DOCPROPERTY  SourceIfWg  \* MERGEFORMAT </w:instrText>
            </w:r>
            <w:r>
              <w:fldChar w:fldCharType="separate"/>
            </w:r>
            <w:r w:rsidR="005E36EE">
              <w:rPr>
                <w:noProof/>
              </w:rPr>
              <w:t>Ericsson</w:t>
            </w:r>
            <w:r>
              <w:rPr>
                <w:noProof/>
              </w:rPr>
              <w:fldChar w:fldCharType="end"/>
            </w:r>
          </w:p>
        </w:tc>
      </w:tr>
      <w:tr w:rsidR="001E41F3" w14:paraId="3AD2A294" w14:textId="77777777" w:rsidTr="00547111">
        <w:tc>
          <w:tcPr>
            <w:tcW w:w="1843" w:type="dxa"/>
            <w:tcBorders>
              <w:left w:val="single" w:sz="4" w:space="0" w:color="auto"/>
            </w:tcBorders>
          </w:tcPr>
          <w:p w14:paraId="579A3C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0325EC" w14:textId="6098F20A" w:rsidR="001E41F3" w:rsidRDefault="004D2535" w:rsidP="00547111">
            <w:pPr>
              <w:pStyle w:val="CRCoverPage"/>
              <w:spacing w:after="0"/>
              <w:ind w:left="100"/>
              <w:rPr>
                <w:noProof/>
              </w:rPr>
            </w:pPr>
            <w:r>
              <w:fldChar w:fldCharType="begin"/>
            </w:r>
            <w:r>
              <w:instrText xml:space="preserve"> DOCPROPERTY  SourceIfTsg  \* MERGEFORMAT </w:instrText>
            </w:r>
            <w:r>
              <w:fldChar w:fldCharType="separate"/>
            </w:r>
            <w:r w:rsidR="005E36EE">
              <w:t>S5</w:t>
            </w:r>
            <w:r>
              <w:fldChar w:fldCharType="end"/>
            </w:r>
          </w:p>
        </w:tc>
      </w:tr>
      <w:tr w:rsidR="001E41F3" w14:paraId="5D4D4E40" w14:textId="77777777" w:rsidTr="00547111">
        <w:tc>
          <w:tcPr>
            <w:tcW w:w="1843" w:type="dxa"/>
            <w:tcBorders>
              <w:left w:val="single" w:sz="4" w:space="0" w:color="auto"/>
            </w:tcBorders>
          </w:tcPr>
          <w:p w14:paraId="3DB3EB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B580A" w14:textId="77777777" w:rsidR="001E41F3" w:rsidRDefault="001E41F3">
            <w:pPr>
              <w:pStyle w:val="CRCoverPage"/>
              <w:spacing w:after="0"/>
              <w:rPr>
                <w:noProof/>
                <w:sz w:val="8"/>
                <w:szCs w:val="8"/>
              </w:rPr>
            </w:pPr>
          </w:p>
        </w:tc>
      </w:tr>
      <w:tr w:rsidR="001E41F3" w14:paraId="348BA6D4" w14:textId="77777777" w:rsidTr="00547111">
        <w:tc>
          <w:tcPr>
            <w:tcW w:w="1843" w:type="dxa"/>
            <w:tcBorders>
              <w:left w:val="single" w:sz="4" w:space="0" w:color="auto"/>
            </w:tcBorders>
          </w:tcPr>
          <w:p w14:paraId="79BFC6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231094" w14:textId="64114AAF" w:rsidR="001E41F3" w:rsidRDefault="004D2535">
            <w:pPr>
              <w:pStyle w:val="CRCoverPage"/>
              <w:spacing w:after="0"/>
              <w:ind w:left="100"/>
              <w:rPr>
                <w:noProof/>
              </w:rPr>
            </w:pPr>
            <w:r>
              <w:fldChar w:fldCharType="begin"/>
            </w:r>
            <w:r>
              <w:instrText xml:space="preserve"> DOCPROPERTY  RelatedWis  \* MERGEFORMAT </w:instrText>
            </w:r>
            <w:r>
              <w:fldChar w:fldCharType="separate"/>
            </w:r>
            <w:r w:rsidR="005E36EE">
              <w:rPr>
                <w:noProof/>
              </w:rPr>
              <w:t>TEI14</w:t>
            </w:r>
            <w:r>
              <w:rPr>
                <w:noProof/>
              </w:rPr>
              <w:fldChar w:fldCharType="end"/>
            </w:r>
          </w:p>
        </w:tc>
        <w:tc>
          <w:tcPr>
            <w:tcW w:w="567" w:type="dxa"/>
            <w:tcBorders>
              <w:left w:val="nil"/>
            </w:tcBorders>
          </w:tcPr>
          <w:p w14:paraId="553FE265" w14:textId="77777777" w:rsidR="001E41F3" w:rsidRDefault="001E41F3">
            <w:pPr>
              <w:pStyle w:val="CRCoverPage"/>
              <w:spacing w:after="0"/>
              <w:ind w:right="100"/>
              <w:rPr>
                <w:noProof/>
              </w:rPr>
            </w:pPr>
          </w:p>
        </w:tc>
        <w:tc>
          <w:tcPr>
            <w:tcW w:w="1417" w:type="dxa"/>
            <w:gridSpan w:val="3"/>
            <w:tcBorders>
              <w:left w:val="nil"/>
            </w:tcBorders>
          </w:tcPr>
          <w:p w14:paraId="0EDD14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62D4D4" w14:textId="52F3770C" w:rsidR="001E41F3" w:rsidRDefault="004D2535">
            <w:pPr>
              <w:pStyle w:val="CRCoverPage"/>
              <w:spacing w:after="0"/>
              <w:ind w:left="100"/>
              <w:rPr>
                <w:noProof/>
              </w:rPr>
            </w:pPr>
            <w:r>
              <w:fldChar w:fldCharType="begin"/>
            </w:r>
            <w:r>
              <w:instrText xml:space="preserve"> DOCPROPERTY  ResDate  \* MERGEFORMAT </w:instrText>
            </w:r>
            <w:r>
              <w:fldChar w:fldCharType="separate"/>
            </w:r>
            <w:r w:rsidR="005E36EE">
              <w:rPr>
                <w:noProof/>
              </w:rPr>
              <w:t>2018-10-31</w:t>
            </w:r>
            <w:r>
              <w:rPr>
                <w:noProof/>
              </w:rPr>
              <w:fldChar w:fldCharType="end"/>
            </w:r>
          </w:p>
        </w:tc>
      </w:tr>
      <w:tr w:rsidR="001E41F3" w14:paraId="63734839" w14:textId="77777777" w:rsidTr="00547111">
        <w:tc>
          <w:tcPr>
            <w:tcW w:w="1843" w:type="dxa"/>
            <w:tcBorders>
              <w:left w:val="single" w:sz="4" w:space="0" w:color="auto"/>
            </w:tcBorders>
          </w:tcPr>
          <w:p w14:paraId="6C8BD660" w14:textId="77777777" w:rsidR="001E41F3" w:rsidRDefault="001E41F3">
            <w:pPr>
              <w:pStyle w:val="CRCoverPage"/>
              <w:spacing w:after="0"/>
              <w:rPr>
                <w:b/>
                <w:i/>
                <w:noProof/>
                <w:sz w:val="8"/>
                <w:szCs w:val="8"/>
              </w:rPr>
            </w:pPr>
          </w:p>
        </w:tc>
        <w:tc>
          <w:tcPr>
            <w:tcW w:w="1986" w:type="dxa"/>
            <w:gridSpan w:val="4"/>
          </w:tcPr>
          <w:p w14:paraId="4BAC0607" w14:textId="77777777" w:rsidR="001E41F3" w:rsidRDefault="001E41F3">
            <w:pPr>
              <w:pStyle w:val="CRCoverPage"/>
              <w:spacing w:after="0"/>
              <w:rPr>
                <w:noProof/>
                <w:sz w:val="8"/>
                <w:szCs w:val="8"/>
              </w:rPr>
            </w:pPr>
          </w:p>
        </w:tc>
        <w:tc>
          <w:tcPr>
            <w:tcW w:w="2267" w:type="dxa"/>
            <w:gridSpan w:val="2"/>
          </w:tcPr>
          <w:p w14:paraId="21701CC7" w14:textId="77777777" w:rsidR="001E41F3" w:rsidRDefault="001E41F3">
            <w:pPr>
              <w:pStyle w:val="CRCoverPage"/>
              <w:spacing w:after="0"/>
              <w:rPr>
                <w:noProof/>
                <w:sz w:val="8"/>
                <w:szCs w:val="8"/>
              </w:rPr>
            </w:pPr>
          </w:p>
        </w:tc>
        <w:tc>
          <w:tcPr>
            <w:tcW w:w="1417" w:type="dxa"/>
            <w:gridSpan w:val="3"/>
          </w:tcPr>
          <w:p w14:paraId="650CB6C9" w14:textId="77777777" w:rsidR="001E41F3" w:rsidRDefault="001E41F3">
            <w:pPr>
              <w:pStyle w:val="CRCoverPage"/>
              <w:spacing w:after="0"/>
              <w:rPr>
                <w:noProof/>
                <w:sz w:val="8"/>
                <w:szCs w:val="8"/>
              </w:rPr>
            </w:pPr>
          </w:p>
        </w:tc>
        <w:tc>
          <w:tcPr>
            <w:tcW w:w="2127" w:type="dxa"/>
            <w:tcBorders>
              <w:right w:val="single" w:sz="4" w:space="0" w:color="auto"/>
            </w:tcBorders>
          </w:tcPr>
          <w:p w14:paraId="33CD3B93" w14:textId="77777777" w:rsidR="001E41F3" w:rsidRDefault="001E41F3">
            <w:pPr>
              <w:pStyle w:val="CRCoverPage"/>
              <w:spacing w:after="0"/>
              <w:rPr>
                <w:noProof/>
                <w:sz w:val="8"/>
                <w:szCs w:val="8"/>
              </w:rPr>
            </w:pPr>
          </w:p>
        </w:tc>
      </w:tr>
      <w:tr w:rsidR="001E41F3" w14:paraId="39D1EDC6" w14:textId="77777777" w:rsidTr="00547111">
        <w:trPr>
          <w:cantSplit/>
        </w:trPr>
        <w:tc>
          <w:tcPr>
            <w:tcW w:w="1843" w:type="dxa"/>
            <w:tcBorders>
              <w:left w:val="single" w:sz="4" w:space="0" w:color="auto"/>
            </w:tcBorders>
          </w:tcPr>
          <w:p w14:paraId="58A69A0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701142" w14:textId="44D1D5EA" w:rsidR="001E41F3" w:rsidRDefault="004D2535" w:rsidP="00D24991">
            <w:pPr>
              <w:pStyle w:val="CRCoverPage"/>
              <w:spacing w:after="0"/>
              <w:ind w:left="100" w:right="-609"/>
              <w:rPr>
                <w:b/>
                <w:noProof/>
              </w:rPr>
            </w:pPr>
            <w:r>
              <w:fldChar w:fldCharType="begin"/>
            </w:r>
            <w:r>
              <w:instrText xml:space="preserve"> DOCPROPERTY  Cat  \* MERGEFORMAT </w:instrText>
            </w:r>
            <w:r>
              <w:fldChar w:fldCharType="separate"/>
            </w:r>
            <w:r w:rsidR="005E36EE" w:rsidRPr="005E36EE">
              <w:rPr>
                <w:b/>
                <w:noProof/>
              </w:rPr>
              <w:t>F</w:t>
            </w:r>
            <w:r>
              <w:rPr>
                <w:b/>
                <w:noProof/>
              </w:rPr>
              <w:fldChar w:fldCharType="end"/>
            </w:r>
          </w:p>
        </w:tc>
        <w:tc>
          <w:tcPr>
            <w:tcW w:w="3402" w:type="dxa"/>
            <w:gridSpan w:val="5"/>
            <w:tcBorders>
              <w:left w:val="nil"/>
            </w:tcBorders>
          </w:tcPr>
          <w:p w14:paraId="0852B71E" w14:textId="77777777" w:rsidR="001E41F3" w:rsidRDefault="001E41F3">
            <w:pPr>
              <w:pStyle w:val="CRCoverPage"/>
              <w:spacing w:after="0"/>
              <w:rPr>
                <w:noProof/>
              </w:rPr>
            </w:pPr>
          </w:p>
        </w:tc>
        <w:tc>
          <w:tcPr>
            <w:tcW w:w="1417" w:type="dxa"/>
            <w:gridSpan w:val="3"/>
            <w:tcBorders>
              <w:left w:val="nil"/>
            </w:tcBorders>
          </w:tcPr>
          <w:p w14:paraId="6847BE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70CF6A" w14:textId="77B9E556" w:rsidR="001E41F3" w:rsidRDefault="004D2535">
            <w:pPr>
              <w:pStyle w:val="CRCoverPage"/>
              <w:spacing w:after="0"/>
              <w:ind w:left="100"/>
              <w:rPr>
                <w:noProof/>
              </w:rPr>
            </w:pPr>
            <w:r>
              <w:fldChar w:fldCharType="begin"/>
            </w:r>
            <w:r>
              <w:instrText xml:space="preserve"> DOCPROPERTY  Release  \* MERGEFORMAT </w:instrText>
            </w:r>
            <w:r>
              <w:fldChar w:fldCharType="separate"/>
            </w:r>
            <w:r w:rsidR="005E36EE">
              <w:rPr>
                <w:noProof/>
              </w:rPr>
              <w:t>Rel-14</w:t>
            </w:r>
            <w:r>
              <w:rPr>
                <w:noProof/>
              </w:rPr>
              <w:fldChar w:fldCharType="end"/>
            </w:r>
          </w:p>
        </w:tc>
      </w:tr>
      <w:tr w:rsidR="001E41F3" w14:paraId="6799493C" w14:textId="77777777" w:rsidTr="00547111">
        <w:tc>
          <w:tcPr>
            <w:tcW w:w="1843" w:type="dxa"/>
            <w:tcBorders>
              <w:left w:val="single" w:sz="4" w:space="0" w:color="auto"/>
              <w:bottom w:val="single" w:sz="4" w:space="0" w:color="auto"/>
            </w:tcBorders>
          </w:tcPr>
          <w:p w14:paraId="459B9DB8" w14:textId="77777777" w:rsidR="001E41F3" w:rsidRDefault="001E41F3">
            <w:pPr>
              <w:pStyle w:val="CRCoverPage"/>
              <w:spacing w:after="0"/>
              <w:rPr>
                <w:b/>
                <w:i/>
                <w:noProof/>
              </w:rPr>
            </w:pPr>
          </w:p>
        </w:tc>
        <w:tc>
          <w:tcPr>
            <w:tcW w:w="4677" w:type="dxa"/>
            <w:gridSpan w:val="8"/>
            <w:tcBorders>
              <w:bottom w:val="single" w:sz="4" w:space="0" w:color="auto"/>
            </w:tcBorders>
          </w:tcPr>
          <w:p w14:paraId="7DFE7F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5CDC15" w14:textId="31A0039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3DA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70F86102" w14:textId="77777777" w:rsidTr="00547111">
        <w:tc>
          <w:tcPr>
            <w:tcW w:w="1843" w:type="dxa"/>
          </w:tcPr>
          <w:p w14:paraId="7E9B5E95" w14:textId="77777777" w:rsidR="001E41F3" w:rsidRDefault="001E41F3">
            <w:pPr>
              <w:pStyle w:val="CRCoverPage"/>
              <w:spacing w:after="0"/>
              <w:rPr>
                <w:b/>
                <w:i/>
                <w:noProof/>
                <w:sz w:val="8"/>
                <w:szCs w:val="8"/>
              </w:rPr>
            </w:pPr>
          </w:p>
        </w:tc>
        <w:tc>
          <w:tcPr>
            <w:tcW w:w="7797" w:type="dxa"/>
            <w:gridSpan w:val="10"/>
          </w:tcPr>
          <w:p w14:paraId="29886787" w14:textId="77777777" w:rsidR="001E41F3" w:rsidRDefault="001E41F3">
            <w:pPr>
              <w:pStyle w:val="CRCoverPage"/>
              <w:spacing w:after="0"/>
              <w:rPr>
                <w:noProof/>
                <w:sz w:val="8"/>
                <w:szCs w:val="8"/>
              </w:rPr>
            </w:pPr>
          </w:p>
        </w:tc>
      </w:tr>
      <w:tr w:rsidR="005E36EE" w14:paraId="5F6AF737" w14:textId="77777777" w:rsidTr="00547111">
        <w:tc>
          <w:tcPr>
            <w:tcW w:w="2694" w:type="dxa"/>
            <w:gridSpan w:val="2"/>
            <w:tcBorders>
              <w:top w:val="single" w:sz="4" w:space="0" w:color="auto"/>
              <w:left w:val="single" w:sz="4" w:space="0" w:color="auto"/>
            </w:tcBorders>
          </w:tcPr>
          <w:p w14:paraId="03AE880F" w14:textId="77777777" w:rsidR="005E36EE" w:rsidRDefault="005E36EE" w:rsidP="005E36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5F8AF" w14:textId="77777777" w:rsidR="005E36EE" w:rsidRDefault="005E36EE" w:rsidP="005E36EE">
            <w:pPr>
              <w:pStyle w:val="CRCoverPage"/>
              <w:spacing w:after="0"/>
              <w:ind w:left="100"/>
            </w:pPr>
            <w:r>
              <w:t>Unclear definition of what data is counted in IP-CAN bearer / session charging. The use of “user plane payload” within GTP-U tunnelling can be interpreted in more than one way. For IP-CAN bearer charging &amp; IP-CAN Session charging, the inner IP packets of GTP-U tunnel should be counted, i.e. IP packets length. In some scenarios this isn’t equal to T-PDU with tailing filling bytes after IP packets in T-PDU.</w:t>
            </w:r>
          </w:p>
          <w:p w14:paraId="617231EE" w14:textId="77777777" w:rsidR="005E36EE" w:rsidRDefault="005E36EE" w:rsidP="005E36EE">
            <w:pPr>
              <w:pStyle w:val="CRCoverPage"/>
              <w:spacing w:after="0"/>
              <w:ind w:left="100"/>
            </w:pPr>
            <w:r>
              <w:t>TS29.281, clause 4.2.1</w:t>
            </w:r>
            <w:r>
              <w:tab/>
              <w:t>GTP-U Tunnel description has defined “inner IP packet in a GTPv1-U packet (T-PDU) is either</w:t>
            </w:r>
          </w:p>
          <w:p w14:paraId="74F2736D" w14:textId="77777777" w:rsidR="005E36EE" w:rsidRDefault="005E36EE" w:rsidP="005E36EE">
            <w:pPr>
              <w:pStyle w:val="CRCoverPage"/>
              <w:spacing w:after="0"/>
              <w:ind w:left="100"/>
            </w:pPr>
            <w:r>
              <w:t>-</w:t>
            </w:r>
            <w:r>
              <w:tab/>
              <w:t xml:space="preserve">An IP packet sent to the UE/MS in the downlink direction over one or more tunnels from the external network identified by the APN. </w:t>
            </w:r>
          </w:p>
          <w:p w14:paraId="14431DC7" w14:textId="77777777" w:rsidR="005E36EE" w:rsidRDefault="005E36EE" w:rsidP="005E36EE">
            <w:pPr>
              <w:pStyle w:val="CRCoverPage"/>
              <w:spacing w:after="0"/>
              <w:ind w:left="100"/>
            </w:pPr>
            <w:r>
              <w:t>-</w:t>
            </w:r>
            <w:r>
              <w:tab/>
              <w:t xml:space="preserve">An IP packet sent from a UE/MS in the uplink direction over one or more tunnels to the external network identified by the APN. “ </w:t>
            </w:r>
          </w:p>
          <w:p w14:paraId="59A66484" w14:textId="6DDA1476" w:rsidR="005E36EE" w:rsidRDefault="005E36EE" w:rsidP="005E36EE">
            <w:pPr>
              <w:pStyle w:val="CRCoverPage"/>
              <w:spacing w:after="0"/>
              <w:ind w:left="100"/>
              <w:rPr>
                <w:noProof/>
              </w:rPr>
            </w:pPr>
            <w:r>
              <w:t>Above inner IP packet of GTP-U tunnel description match with IP-CAN bearer / Session &amp; service data flow concept.</w:t>
            </w:r>
          </w:p>
        </w:tc>
      </w:tr>
      <w:tr w:rsidR="005E36EE" w14:paraId="1C45946C" w14:textId="77777777" w:rsidTr="00547111">
        <w:tc>
          <w:tcPr>
            <w:tcW w:w="2694" w:type="dxa"/>
            <w:gridSpan w:val="2"/>
            <w:tcBorders>
              <w:left w:val="single" w:sz="4" w:space="0" w:color="auto"/>
            </w:tcBorders>
          </w:tcPr>
          <w:p w14:paraId="259ADBF6"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40F5442F" w14:textId="77777777" w:rsidR="005E36EE" w:rsidRDefault="005E36EE" w:rsidP="005E36EE">
            <w:pPr>
              <w:pStyle w:val="CRCoverPage"/>
              <w:spacing w:after="0"/>
              <w:rPr>
                <w:noProof/>
                <w:sz w:val="8"/>
                <w:szCs w:val="8"/>
              </w:rPr>
            </w:pPr>
          </w:p>
        </w:tc>
      </w:tr>
      <w:tr w:rsidR="005E36EE" w14:paraId="7DFB3C00" w14:textId="77777777" w:rsidTr="00547111">
        <w:tc>
          <w:tcPr>
            <w:tcW w:w="2694" w:type="dxa"/>
            <w:gridSpan w:val="2"/>
            <w:tcBorders>
              <w:left w:val="single" w:sz="4" w:space="0" w:color="auto"/>
            </w:tcBorders>
          </w:tcPr>
          <w:p w14:paraId="345BA271" w14:textId="77777777" w:rsidR="005E36EE" w:rsidRDefault="005E36EE" w:rsidP="005E36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738D29" w14:textId="2DD40664" w:rsidR="005E36EE" w:rsidRDefault="005E36EE" w:rsidP="005E36EE">
            <w:pPr>
              <w:pStyle w:val="CRCoverPage"/>
              <w:spacing w:after="0"/>
              <w:ind w:left="100"/>
              <w:rPr>
                <w:noProof/>
              </w:rPr>
            </w:pPr>
            <w:r>
              <w:t xml:space="preserve">Change “the user plane payload” for tunnelling to refer to “inner IP packets”.  </w:t>
            </w:r>
          </w:p>
        </w:tc>
      </w:tr>
      <w:tr w:rsidR="005E36EE" w14:paraId="0B94EDB4" w14:textId="77777777" w:rsidTr="00547111">
        <w:tc>
          <w:tcPr>
            <w:tcW w:w="2694" w:type="dxa"/>
            <w:gridSpan w:val="2"/>
            <w:tcBorders>
              <w:left w:val="single" w:sz="4" w:space="0" w:color="auto"/>
            </w:tcBorders>
          </w:tcPr>
          <w:p w14:paraId="2A39D199" w14:textId="77777777" w:rsidR="005E36EE" w:rsidRDefault="005E36EE" w:rsidP="005E36EE">
            <w:pPr>
              <w:pStyle w:val="CRCoverPage"/>
              <w:spacing w:after="0"/>
              <w:rPr>
                <w:b/>
                <w:i/>
                <w:noProof/>
                <w:sz w:val="8"/>
                <w:szCs w:val="8"/>
              </w:rPr>
            </w:pPr>
          </w:p>
        </w:tc>
        <w:tc>
          <w:tcPr>
            <w:tcW w:w="6946" w:type="dxa"/>
            <w:gridSpan w:val="9"/>
            <w:tcBorders>
              <w:right w:val="single" w:sz="4" w:space="0" w:color="auto"/>
            </w:tcBorders>
          </w:tcPr>
          <w:p w14:paraId="072AAF54" w14:textId="77777777" w:rsidR="005E36EE" w:rsidRDefault="005E36EE" w:rsidP="005E36EE">
            <w:pPr>
              <w:pStyle w:val="CRCoverPage"/>
              <w:spacing w:after="0"/>
              <w:rPr>
                <w:noProof/>
                <w:sz w:val="8"/>
                <w:szCs w:val="8"/>
              </w:rPr>
            </w:pPr>
          </w:p>
        </w:tc>
      </w:tr>
      <w:tr w:rsidR="005E36EE" w14:paraId="498FD9C7" w14:textId="77777777" w:rsidTr="00547111">
        <w:tc>
          <w:tcPr>
            <w:tcW w:w="2694" w:type="dxa"/>
            <w:gridSpan w:val="2"/>
            <w:tcBorders>
              <w:left w:val="single" w:sz="4" w:space="0" w:color="auto"/>
              <w:bottom w:val="single" w:sz="4" w:space="0" w:color="auto"/>
            </w:tcBorders>
          </w:tcPr>
          <w:p w14:paraId="6B6FD11A" w14:textId="77777777" w:rsidR="005E36EE" w:rsidRDefault="005E36EE" w:rsidP="005E36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5D3EC" w14:textId="4CE53A48" w:rsidR="005E36EE" w:rsidRDefault="004D2535" w:rsidP="005E36EE">
            <w:pPr>
              <w:pStyle w:val="CRCoverPage"/>
              <w:ind w:left="100"/>
            </w:pPr>
            <w:r>
              <w:t xml:space="preserve">Both user IP payload &amp; non-IP payload (via PGW SGi PtP tunnel to external DN) are carried by inner IP datagram inside the GTPv1-U tunnel. The data volume counted for IP-CAN bearer charging &amp; IP-CAN Session charging may </w:t>
            </w:r>
            <w:r>
              <w:rPr>
                <w:lang w:val="en-US"/>
              </w:rPr>
              <w:t>mismatch with service data flow counting for Flow based Charging</w:t>
            </w:r>
            <w:r>
              <w:t>.</w:t>
            </w:r>
            <w:bookmarkStart w:id="2" w:name="_GoBack"/>
            <w:bookmarkEnd w:id="2"/>
          </w:p>
        </w:tc>
      </w:tr>
      <w:tr w:rsidR="001E41F3" w14:paraId="2FF45F7F" w14:textId="77777777" w:rsidTr="00547111">
        <w:tc>
          <w:tcPr>
            <w:tcW w:w="2694" w:type="dxa"/>
            <w:gridSpan w:val="2"/>
          </w:tcPr>
          <w:p w14:paraId="2EA2875A" w14:textId="77777777" w:rsidR="001E41F3" w:rsidRDefault="001E41F3">
            <w:pPr>
              <w:pStyle w:val="CRCoverPage"/>
              <w:spacing w:after="0"/>
              <w:rPr>
                <w:b/>
                <w:i/>
                <w:noProof/>
                <w:sz w:val="8"/>
                <w:szCs w:val="8"/>
              </w:rPr>
            </w:pPr>
          </w:p>
        </w:tc>
        <w:tc>
          <w:tcPr>
            <w:tcW w:w="6946" w:type="dxa"/>
            <w:gridSpan w:val="9"/>
          </w:tcPr>
          <w:p w14:paraId="2C2F5C4A" w14:textId="77777777" w:rsidR="001E41F3" w:rsidRDefault="001E41F3">
            <w:pPr>
              <w:pStyle w:val="CRCoverPage"/>
              <w:spacing w:after="0"/>
              <w:rPr>
                <w:noProof/>
                <w:sz w:val="8"/>
                <w:szCs w:val="8"/>
              </w:rPr>
            </w:pPr>
          </w:p>
        </w:tc>
      </w:tr>
      <w:tr w:rsidR="00530320" w14:paraId="40E62AB7" w14:textId="77777777" w:rsidTr="00547111">
        <w:tc>
          <w:tcPr>
            <w:tcW w:w="2694" w:type="dxa"/>
            <w:gridSpan w:val="2"/>
            <w:tcBorders>
              <w:top w:val="single" w:sz="4" w:space="0" w:color="auto"/>
              <w:left w:val="single" w:sz="4" w:space="0" w:color="auto"/>
            </w:tcBorders>
          </w:tcPr>
          <w:p w14:paraId="4D005218" w14:textId="77777777" w:rsidR="00530320" w:rsidRDefault="00530320" w:rsidP="00530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5A3D16" w14:textId="3A813CD1" w:rsidR="00530320" w:rsidRDefault="008A7005" w:rsidP="00530320">
            <w:pPr>
              <w:pStyle w:val="CRCoverPage"/>
              <w:spacing w:after="0"/>
              <w:ind w:left="100"/>
              <w:rPr>
                <w:noProof/>
              </w:rPr>
            </w:pPr>
            <w:r>
              <w:t>5.</w:t>
            </w:r>
            <w:r w:rsidR="005E36EE">
              <w:t>2</w:t>
            </w:r>
            <w:r>
              <w:t>.</w:t>
            </w:r>
            <w:r w:rsidR="005E36EE">
              <w:t>1</w:t>
            </w:r>
            <w:r>
              <w:t>.</w:t>
            </w:r>
            <w:r w:rsidR="005E36EE">
              <w:t>10</w:t>
            </w:r>
            <w:r>
              <w:t>.</w:t>
            </w:r>
            <w:r w:rsidR="005E36EE">
              <w:t>1, 5.3.1.1, 5.3.1.6.1</w:t>
            </w:r>
          </w:p>
        </w:tc>
      </w:tr>
      <w:tr w:rsidR="00530320" w14:paraId="48232C07" w14:textId="77777777" w:rsidTr="00547111">
        <w:tc>
          <w:tcPr>
            <w:tcW w:w="2694" w:type="dxa"/>
            <w:gridSpan w:val="2"/>
            <w:tcBorders>
              <w:left w:val="single" w:sz="4" w:space="0" w:color="auto"/>
            </w:tcBorders>
          </w:tcPr>
          <w:p w14:paraId="59019162" w14:textId="77777777" w:rsidR="00530320" w:rsidRDefault="00530320" w:rsidP="00530320">
            <w:pPr>
              <w:pStyle w:val="CRCoverPage"/>
              <w:spacing w:after="0"/>
              <w:rPr>
                <w:b/>
                <w:i/>
                <w:noProof/>
                <w:sz w:val="8"/>
                <w:szCs w:val="8"/>
              </w:rPr>
            </w:pPr>
          </w:p>
        </w:tc>
        <w:tc>
          <w:tcPr>
            <w:tcW w:w="6946" w:type="dxa"/>
            <w:gridSpan w:val="9"/>
            <w:tcBorders>
              <w:right w:val="single" w:sz="4" w:space="0" w:color="auto"/>
            </w:tcBorders>
          </w:tcPr>
          <w:p w14:paraId="2C3353D0" w14:textId="77777777" w:rsidR="00530320" w:rsidRDefault="00530320" w:rsidP="00530320">
            <w:pPr>
              <w:pStyle w:val="CRCoverPage"/>
              <w:spacing w:after="0"/>
              <w:rPr>
                <w:noProof/>
                <w:sz w:val="8"/>
                <w:szCs w:val="8"/>
              </w:rPr>
            </w:pPr>
          </w:p>
        </w:tc>
      </w:tr>
      <w:tr w:rsidR="00530320" w14:paraId="77B7B792" w14:textId="77777777" w:rsidTr="00547111">
        <w:tc>
          <w:tcPr>
            <w:tcW w:w="2694" w:type="dxa"/>
            <w:gridSpan w:val="2"/>
            <w:tcBorders>
              <w:left w:val="single" w:sz="4" w:space="0" w:color="auto"/>
            </w:tcBorders>
          </w:tcPr>
          <w:p w14:paraId="085CDDBD" w14:textId="77777777" w:rsidR="00530320" w:rsidRDefault="00530320" w:rsidP="00530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3634A" w14:textId="77777777" w:rsidR="00530320" w:rsidRDefault="00530320" w:rsidP="00530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5009A" w14:textId="77777777" w:rsidR="00530320" w:rsidRDefault="00530320" w:rsidP="00530320">
            <w:pPr>
              <w:pStyle w:val="CRCoverPage"/>
              <w:spacing w:after="0"/>
              <w:jc w:val="center"/>
              <w:rPr>
                <w:b/>
                <w:caps/>
                <w:noProof/>
              </w:rPr>
            </w:pPr>
            <w:r>
              <w:rPr>
                <w:b/>
                <w:caps/>
                <w:noProof/>
              </w:rPr>
              <w:t>N</w:t>
            </w:r>
          </w:p>
        </w:tc>
        <w:tc>
          <w:tcPr>
            <w:tcW w:w="2977" w:type="dxa"/>
            <w:gridSpan w:val="4"/>
          </w:tcPr>
          <w:p w14:paraId="7324CB04" w14:textId="77777777" w:rsidR="00530320" w:rsidRDefault="00530320" w:rsidP="005303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8D45B2" w14:textId="77777777" w:rsidR="00530320" w:rsidRDefault="00530320" w:rsidP="00530320">
            <w:pPr>
              <w:pStyle w:val="CRCoverPage"/>
              <w:spacing w:after="0"/>
              <w:ind w:left="99"/>
              <w:rPr>
                <w:noProof/>
              </w:rPr>
            </w:pPr>
          </w:p>
        </w:tc>
      </w:tr>
      <w:tr w:rsidR="00530320" w14:paraId="5DD194B0" w14:textId="77777777" w:rsidTr="00547111">
        <w:tc>
          <w:tcPr>
            <w:tcW w:w="2694" w:type="dxa"/>
            <w:gridSpan w:val="2"/>
            <w:tcBorders>
              <w:left w:val="single" w:sz="4" w:space="0" w:color="auto"/>
            </w:tcBorders>
          </w:tcPr>
          <w:p w14:paraId="5E0A4A2F" w14:textId="77777777" w:rsidR="00530320" w:rsidRDefault="00530320" w:rsidP="00530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CC783"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0ECFA6" w14:textId="0B2B2493" w:rsidR="00530320" w:rsidRDefault="00530320" w:rsidP="00530320">
            <w:pPr>
              <w:pStyle w:val="CRCoverPage"/>
              <w:spacing w:after="0"/>
              <w:jc w:val="center"/>
              <w:rPr>
                <w:b/>
                <w:caps/>
                <w:noProof/>
              </w:rPr>
            </w:pPr>
            <w:r>
              <w:rPr>
                <w:b/>
                <w:caps/>
                <w:noProof/>
              </w:rPr>
              <w:t>X</w:t>
            </w:r>
          </w:p>
        </w:tc>
        <w:tc>
          <w:tcPr>
            <w:tcW w:w="2977" w:type="dxa"/>
            <w:gridSpan w:val="4"/>
          </w:tcPr>
          <w:p w14:paraId="7540CBB9" w14:textId="77777777" w:rsidR="00530320" w:rsidRDefault="00530320" w:rsidP="00530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46FCB" w14:textId="77777777" w:rsidR="00530320" w:rsidRDefault="00530320" w:rsidP="00530320">
            <w:pPr>
              <w:pStyle w:val="CRCoverPage"/>
              <w:spacing w:after="0"/>
              <w:ind w:left="99"/>
              <w:rPr>
                <w:noProof/>
              </w:rPr>
            </w:pPr>
            <w:r>
              <w:rPr>
                <w:noProof/>
              </w:rPr>
              <w:t xml:space="preserve">TS/TR ... CR ... </w:t>
            </w:r>
          </w:p>
        </w:tc>
      </w:tr>
      <w:tr w:rsidR="00530320" w14:paraId="6EFBC6DC" w14:textId="77777777" w:rsidTr="00547111">
        <w:tc>
          <w:tcPr>
            <w:tcW w:w="2694" w:type="dxa"/>
            <w:gridSpan w:val="2"/>
            <w:tcBorders>
              <w:left w:val="single" w:sz="4" w:space="0" w:color="auto"/>
            </w:tcBorders>
          </w:tcPr>
          <w:p w14:paraId="4C420AE3" w14:textId="77777777" w:rsidR="00530320" w:rsidRDefault="00530320" w:rsidP="00530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A89656" w14:textId="77777777" w:rsidR="00530320" w:rsidRDefault="00530320" w:rsidP="00530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9C1BFD" w14:textId="1126DFBD" w:rsidR="00530320" w:rsidRDefault="00530320" w:rsidP="00530320">
            <w:pPr>
              <w:pStyle w:val="CRCoverPage"/>
              <w:spacing w:after="0"/>
              <w:jc w:val="center"/>
              <w:rPr>
                <w:b/>
                <w:caps/>
                <w:noProof/>
              </w:rPr>
            </w:pPr>
            <w:r>
              <w:rPr>
                <w:b/>
                <w:caps/>
                <w:noProof/>
              </w:rPr>
              <w:t>X</w:t>
            </w:r>
          </w:p>
        </w:tc>
        <w:tc>
          <w:tcPr>
            <w:tcW w:w="2977" w:type="dxa"/>
            <w:gridSpan w:val="4"/>
          </w:tcPr>
          <w:p w14:paraId="21EA7BF9" w14:textId="77777777" w:rsidR="00530320" w:rsidRDefault="00530320" w:rsidP="00530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2C8BD" w14:textId="77777777" w:rsidR="00530320" w:rsidRDefault="00530320" w:rsidP="00530320">
            <w:pPr>
              <w:pStyle w:val="CRCoverPage"/>
              <w:spacing w:after="0"/>
              <w:ind w:left="99"/>
              <w:rPr>
                <w:noProof/>
              </w:rPr>
            </w:pPr>
            <w:r>
              <w:rPr>
                <w:noProof/>
              </w:rPr>
              <w:t xml:space="preserve">TS/TR ... CR ... </w:t>
            </w:r>
          </w:p>
        </w:tc>
      </w:tr>
      <w:tr w:rsidR="00530320" w14:paraId="04D22CA3" w14:textId="77777777" w:rsidTr="00547111">
        <w:tc>
          <w:tcPr>
            <w:tcW w:w="2694" w:type="dxa"/>
            <w:gridSpan w:val="2"/>
            <w:tcBorders>
              <w:left w:val="single" w:sz="4" w:space="0" w:color="auto"/>
            </w:tcBorders>
          </w:tcPr>
          <w:p w14:paraId="4C08DBB5" w14:textId="77777777" w:rsidR="00530320" w:rsidRDefault="00530320" w:rsidP="00530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19D47" w14:textId="54E72616" w:rsidR="00530320" w:rsidRDefault="008A7005" w:rsidP="005303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B5D33" w14:textId="42AD09EF" w:rsidR="00530320" w:rsidRDefault="00530320" w:rsidP="00530320">
            <w:pPr>
              <w:pStyle w:val="CRCoverPage"/>
              <w:spacing w:after="0"/>
              <w:jc w:val="center"/>
              <w:rPr>
                <w:b/>
                <w:caps/>
                <w:noProof/>
              </w:rPr>
            </w:pPr>
          </w:p>
        </w:tc>
        <w:tc>
          <w:tcPr>
            <w:tcW w:w="2977" w:type="dxa"/>
            <w:gridSpan w:val="4"/>
          </w:tcPr>
          <w:p w14:paraId="28132E0B" w14:textId="77777777" w:rsidR="00530320" w:rsidRDefault="00530320" w:rsidP="00530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A1E89" w14:textId="6D1F3AEC" w:rsidR="00530320" w:rsidRDefault="008A7005" w:rsidP="00530320">
            <w:pPr>
              <w:pStyle w:val="CRCoverPage"/>
              <w:spacing w:after="0"/>
              <w:ind w:left="99"/>
              <w:rPr>
                <w:noProof/>
              </w:rPr>
            </w:pPr>
            <w:r>
              <w:rPr>
                <w:noProof/>
              </w:rPr>
              <w:t>TS</w:t>
            </w:r>
            <w:r w:rsidR="00530320">
              <w:rPr>
                <w:noProof/>
              </w:rPr>
              <w:t xml:space="preserve"> </w:t>
            </w:r>
            <w:r w:rsidR="005E36EE">
              <w:rPr>
                <w:noProof/>
              </w:rPr>
              <w:t>32.298</w:t>
            </w:r>
            <w:r w:rsidR="00530320">
              <w:rPr>
                <w:noProof/>
              </w:rPr>
              <w:t xml:space="preserve"> CR </w:t>
            </w:r>
            <w:r w:rsidR="005E36EE">
              <w:rPr>
                <w:noProof/>
              </w:rPr>
              <w:t>0687</w:t>
            </w:r>
          </w:p>
        </w:tc>
      </w:tr>
      <w:tr w:rsidR="00530320" w14:paraId="6BEFD4F9" w14:textId="77777777" w:rsidTr="00547111">
        <w:tc>
          <w:tcPr>
            <w:tcW w:w="2694" w:type="dxa"/>
            <w:gridSpan w:val="2"/>
            <w:tcBorders>
              <w:left w:val="single" w:sz="4" w:space="0" w:color="auto"/>
            </w:tcBorders>
          </w:tcPr>
          <w:p w14:paraId="0E072BE8" w14:textId="77777777" w:rsidR="00530320" w:rsidRDefault="00530320" w:rsidP="00530320">
            <w:pPr>
              <w:pStyle w:val="CRCoverPage"/>
              <w:spacing w:after="0"/>
              <w:rPr>
                <w:b/>
                <w:i/>
                <w:noProof/>
              </w:rPr>
            </w:pPr>
          </w:p>
        </w:tc>
        <w:tc>
          <w:tcPr>
            <w:tcW w:w="6946" w:type="dxa"/>
            <w:gridSpan w:val="9"/>
            <w:tcBorders>
              <w:right w:val="single" w:sz="4" w:space="0" w:color="auto"/>
            </w:tcBorders>
          </w:tcPr>
          <w:p w14:paraId="442C20B7" w14:textId="77777777" w:rsidR="00530320" w:rsidRDefault="00530320" w:rsidP="00530320">
            <w:pPr>
              <w:pStyle w:val="CRCoverPage"/>
              <w:spacing w:after="0"/>
              <w:rPr>
                <w:noProof/>
              </w:rPr>
            </w:pPr>
          </w:p>
        </w:tc>
      </w:tr>
      <w:tr w:rsidR="00530320" w14:paraId="18BD0F65" w14:textId="77777777" w:rsidTr="00547111">
        <w:tc>
          <w:tcPr>
            <w:tcW w:w="2694" w:type="dxa"/>
            <w:gridSpan w:val="2"/>
            <w:tcBorders>
              <w:left w:val="single" w:sz="4" w:space="0" w:color="auto"/>
              <w:bottom w:val="single" w:sz="4" w:space="0" w:color="auto"/>
            </w:tcBorders>
          </w:tcPr>
          <w:p w14:paraId="6ACA375C" w14:textId="77777777" w:rsidR="00530320" w:rsidRDefault="00530320" w:rsidP="00530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ABBA1" w14:textId="77777777" w:rsidR="00530320" w:rsidRDefault="00530320" w:rsidP="00530320">
            <w:pPr>
              <w:pStyle w:val="CRCoverPage"/>
              <w:spacing w:after="0"/>
              <w:ind w:left="100"/>
              <w:rPr>
                <w:noProof/>
              </w:rPr>
            </w:pPr>
          </w:p>
        </w:tc>
      </w:tr>
    </w:tbl>
    <w:p w14:paraId="28044B7E" w14:textId="77777777" w:rsidR="001E41F3" w:rsidRDefault="001E41F3">
      <w:pPr>
        <w:pStyle w:val="CRCoverPage"/>
        <w:spacing w:after="0"/>
        <w:rPr>
          <w:noProof/>
          <w:sz w:val="8"/>
          <w:szCs w:val="8"/>
        </w:rPr>
      </w:pPr>
    </w:p>
    <w:p w14:paraId="47D0E4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31105495" w14:textId="77777777" w:rsidTr="005E36EE">
        <w:tc>
          <w:tcPr>
            <w:tcW w:w="9639" w:type="dxa"/>
            <w:tcBorders>
              <w:top w:val="single" w:sz="4" w:space="0" w:color="auto"/>
              <w:left w:val="single" w:sz="4" w:space="0" w:color="auto"/>
              <w:bottom w:val="single" w:sz="4" w:space="0" w:color="auto"/>
              <w:right w:val="single" w:sz="4" w:space="0" w:color="auto"/>
            </w:tcBorders>
            <w:shd w:val="clear" w:color="auto" w:fill="FFFFCC"/>
            <w:hideMark/>
          </w:tcPr>
          <w:p w14:paraId="33286DFD" w14:textId="77777777" w:rsidR="005E36EE" w:rsidRDefault="005E36EE">
            <w:pPr>
              <w:jc w:val="center"/>
              <w:rPr>
                <w:rFonts w:ascii="Arial" w:hAnsi="Arial" w:cs="Arial"/>
                <w:b/>
                <w:bCs/>
                <w:sz w:val="28"/>
                <w:szCs w:val="28"/>
              </w:rPr>
            </w:pPr>
            <w:bookmarkStart w:id="3" w:name="_Toc485126596"/>
            <w:r>
              <w:rPr>
                <w:rFonts w:ascii="Arial" w:hAnsi="Arial" w:cs="Arial"/>
                <w:b/>
                <w:bCs/>
                <w:sz w:val="28"/>
                <w:szCs w:val="28"/>
              </w:rPr>
              <w:lastRenderedPageBreak/>
              <w:t>First change</w:t>
            </w:r>
          </w:p>
        </w:tc>
      </w:tr>
    </w:tbl>
    <w:p w14:paraId="5A89B184" w14:textId="77777777" w:rsidR="005E36EE" w:rsidRDefault="005E36EE" w:rsidP="005E36EE">
      <w:bookmarkStart w:id="4" w:name="_Toc525290585"/>
      <w:bookmarkStart w:id="5" w:name="_Toc523517627"/>
      <w:bookmarkStart w:id="6" w:name="_Toc508287264"/>
      <w:bookmarkStart w:id="7" w:name="_Toc508285799"/>
      <w:bookmarkStart w:id="8" w:name="_Toc493774056"/>
      <w:bookmarkStart w:id="9" w:name="_Toc493666009"/>
      <w:bookmarkEnd w:id="3"/>
    </w:p>
    <w:p w14:paraId="6F6C098A" w14:textId="77777777" w:rsidR="005E36EE" w:rsidRDefault="005E36EE" w:rsidP="005E36EE">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0" w:name="_Toc468954794"/>
      <w:bookmarkStart w:id="11" w:name="_Toc516561969"/>
      <w:r>
        <w:rPr>
          <w:rFonts w:ascii="Arial" w:hAnsi="Arial"/>
          <w:sz w:val="22"/>
          <w:lang w:bidi="ar-IQ"/>
        </w:rPr>
        <w:t>5.2.1.10.1</w:t>
      </w:r>
      <w:r>
        <w:rPr>
          <w:rFonts w:ascii="Arial" w:hAnsi="Arial"/>
          <w:sz w:val="22"/>
          <w:lang w:bidi="ar-IQ"/>
        </w:rPr>
        <w:tab/>
        <w:t>IP-CAN bearer charging</w:t>
      </w:r>
      <w:bookmarkEnd w:id="10"/>
    </w:p>
    <w:p w14:paraId="1EB6E540" w14:textId="77777777" w:rsidR="005E36EE" w:rsidRDefault="005E36EE" w:rsidP="005E36EE">
      <w:pPr>
        <w:overflowPunct w:val="0"/>
        <w:autoSpaceDE w:val="0"/>
        <w:autoSpaceDN w:val="0"/>
        <w:adjustRightInd w:val="0"/>
        <w:textAlignment w:val="baseline"/>
        <w:rPr>
          <w:lang w:bidi="ar-IQ"/>
        </w:rPr>
      </w:pPr>
      <w:r>
        <w:rPr>
          <w:lang w:bidi="ar-IQ"/>
        </w:rPr>
        <w:t xml:space="preserve">For the purpose of interoperator charging, the P-GW collects charging information per user per IP-CAN bearer. </w:t>
      </w:r>
      <w:r>
        <w:rPr>
          <w:lang w:bidi="ar-IQ"/>
        </w:rPr>
        <w:br/>
        <w:t>In case the P-GW is not aware of IP-CAN bearers, i.e. in case of PMIP based connectivity, P-GW collects charging information per IP-CAN session as it would be one IP-CAN bearer. IP-CAN bearer charging allows the P-GW to collect charging information related to data volumes sent to and received by the UE/MS, categorised by the QCI and ARP applied to the IP-CAN bearer. The user can be identified by MSISDN and/or IMSI, while the IP-CAN bearer can be determined by a unique identifier generated by the P-GW when creating an IP-CAN bearer. This identifier is forwarded to the S-GW/ePDG/ TWAG/SGSN so as to allow correlation of S-GW/ePDG/ TWAG/SGSN IP-CAN bearer CDRs with the matching P-GW charging information in the BD.</w:t>
      </w:r>
    </w:p>
    <w:p w14:paraId="6985944D" w14:textId="214F6F72" w:rsidR="005E36EE" w:rsidRDefault="005E36EE" w:rsidP="005E36EE">
      <w:pPr>
        <w:overflowPunct w:val="0"/>
        <w:autoSpaceDE w:val="0"/>
        <w:autoSpaceDN w:val="0"/>
        <w:adjustRightInd w:val="0"/>
        <w:textAlignment w:val="baseline"/>
      </w:pPr>
      <w:r>
        <w:t xml:space="preserve">The amount of data counted for the </w:t>
      </w:r>
      <w:r>
        <w:rPr>
          <w:lang w:bidi="ar-IQ"/>
        </w:rPr>
        <w:t>IP-CAN bearer</w:t>
      </w:r>
      <w:r>
        <w:t xml:space="preserve"> shall be the user plane </w:t>
      </w:r>
      <w:ins w:id="12" w:author="Ericsson User 3" w:date="2018-11-01T22:49:00Z">
        <w:r>
          <w:t>inner IP packets</w:t>
        </w:r>
      </w:ins>
      <w:del w:id="13" w:author="Ericsson User 3" w:date="2018-11-01T22:49:00Z">
        <w:r w:rsidDel="005E36EE">
          <w:delText xml:space="preserve">payload </w:delText>
        </w:r>
      </w:del>
      <w:r>
        <w:t>at the tunnelling (e.g. GTP-u, GRE Tunnel) interface. Time metering is started when IP-CAN bearer is activated.</w:t>
      </w:r>
    </w:p>
    <w:p w14:paraId="449735D3" w14:textId="77777777" w:rsidR="005E36EE" w:rsidRDefault="005E36EE" w:rsidP="005E36EE">
      <w:pPr>
        <w:keepLines/>
        <w:overflowPunct w:val="0"/>
        <w:autoSpaceDE w:val="0"/>
        <w:autoSpaceDN w:val="0"/>
        <w:adjustRightInd w:val="0"/>
        <w:ind w:left="1135" w:hanging="851"/>
        <w:textAlignment w:val="baseline"/>
      </w:pPr>
      <w:r>
        <w:t>NOTE 1:</w:t>
      </w:r>
      <w:r>
        <w:tab/>
        <w:t xml:space="preserve">The control plan address of the P-GW, together with the unique charging identifier assigned by the P-GW, enables the correlation of charging information. The control plane IP address of SGSN or P-GW (acting as GGSN) is the IP address used at Gn/Gp interface. </w:t>
      </w:r>
      <w:r>
        <w:br/>
        <w:t xml:space="preserve">The control plane IP address of S-GW or P-GW is the IP address used at S5/S8 interface. </w:t>
      </w:r>
      <w:r>
        <w:br/>
        <w:t xml:space="preserve">The control plane IP address of ePDG or P-GW is the IP address used at S2b interface. </w:t>
      </w:r>
      <w:r>
        <w:br/>
        <w:t>The control plane IP address of TWAG or P-GW is the IP address used at S2a interface.</w:t>
      </w:r>
    </w:p>
    <w:p w14:paraId="77F8B00C" w14:textId="77777777" w:rsidR="005E36EE" w:rsidRDefault="005E36EE" w:rsidP="005E36EE">
      <w:pPr>
        <w:overflowPunct w:val="0"/>
        <w:autoSpaceDE w:val="0"/>
        <w:autoSpaceDN w:val="0"/>
        <w:adjustRightInd w:val="0"/>
        <w:textAlignment w:val="baseline"/>
        <w:rPr>
          <w:lang w:bidi="ar-IQ"/>
        </w:rPr>
      </w:pPr>
      <w:r>
        <w:rPr>
          <w:noProof/>
        </w:rPr>
        <w:t>When Charging per IP-CAN session is active and measurements for IP-CAN bearers are captured in the same CDR as FBC measurements, t</w:t>
      </w:r>
      <w:r>
        <w:rPr>
          <w:lang w:bidi="ar-IQ"/>
        </w:rPr>
        <w:t>he following chargeable events are defined:</w:t>
      </w:r>
    </w:p>
    <w:p w14:paraId="1A86B8BE"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Start of the default bearer for an IP-CAN session</w:t>
      </w:r>
      <w:r>
        <w:rPr>
          <w:lang w:eastAsia="zh-CN" w:bidi="ar-IQ"/>
        </w:rPr>
        <w:t xml:space="preserve"> when single access is used or start of the first default bearer for a multi-access PDN connection(i.e., when NBIFOM is accepted by PCRF)</w:t>
      </w:r>
      <w:r>
        <w:rPr>
          <w:lang w:bidi="ar-IQ"/>
        </w:rPr>
        <w:t xml:space="preserve">. </w:t>
      </w:r>
      <w:r>
        <w:rPr>
          <w:lang w:bidi="ar-IQ"/>
        </w:rPr>
        <w:br/>
        <w:t xml:space="preserve">Upon encountering this event, a new CDR for the IP-CAN session is created and the data volume counts </w:t>
      </w:r>
      <w:r>
        <w:rPr>
          <w:lang w:bidi="ar-IQ"/>
        </w:rPr>
        <w:br/>
        <w:t>(i.e., uplink and downlink) are started and captured for the IP-CAN bearer.</w:t>
      </w:r>
    </w:p>
    <w:p w14:paraId="3D6A1895" w14:textId="77777777" w:rsidR="005E36EE" w:rsidRDefault="005E36EE" w:rsidP="005E36EE">
      <w:pPr>
        <w:keepLines/>
        <w:overflowPunct w:val="0"/>
        <w:autoSpaceDE w:val="0"/>
        <w:autoSpaceDN w:val="0"/>
        <w:adjustRightInd w:val="0"/>
        <w:ind w:left="1135" w:hanging="851"/>
        <w:textAlignment w:val="baseline"/>
        <w:rPr>
          <w:lang w:eastAsia="zh-CN" w:bidi="ar-IQ"/>
        </w:rPr>
      </w:pPr>
      <w:r>
        <w:rPr>
          <w:lang w:bidi="ar-IQ"/>
        </w:rPr>
        <w:t>NOTE 2:</w:t>
      </w:r>
      <w:r>
        <w:rPr>
          <w:lang w:bidi="ar-IQ"/>
        </w:rPr>
        <w:tab/>
        <w:t>Start of the default bearer</w:t>
      </w:r>
      <w:r>
        <w:rPr>
          <w:lang w:eastAsia="zh-CN" w:bidi="ar-IQ"/>
        </w:rPr>
        <w:t xml:space="preserve"> or start of the first default bearer </w:t>
      </w:r>
      <w:r>
        <w:rPr>
          <w:lang w:bidi="ar-IQ"/>
        </w:rPr>
        <w:t>for an IP-CAN session is a shared event for FBC in clause 5.2.1.10.2 for the single shared CDR.</w:t>
      </w:r>
      <w:r>
        <w:rPr>
          <w:lang w:eastAsia="zh-CN" w:bidi="ar-IQ"/>
        </w:rPr>
        <w:t xml:space="preserve"> </w:t>
      </w:r>
    </w:p>
    <w:p w14:paraId="2A3DD184" w14:textId="77777777" w:rsidR="005E36EE" w:rsidRDefault="005E36EE" w:rsidP="005E36EE">
      <w:pPr>
        <w:overflowPunct w:val="0"/>
        <w:autoSpaceDE w:val="0"/>
        <w:autoSpaceDN w:val="0"/>
        <w:adjustRightInd w:val="0"/>
        <w:ind w:left="568" w:hanging="284"/>
        <w:textAlignment w:val="baseline"/>
        <w:rPr>
          <w:lang w:bidi="ar-IQ"/>
        </w:rPr>
      </w:pPr>
      <w:r>
        <w:rPr>
          <w:lang w:eastAsia="zh-CN" w:bidi="ar-IQ"/>
        </w:rPr>
        <w:t>-</w:t>
      </w:r>
      <w:r>
        <w:rPr>
          <w:lang w:eastAsia="zh-CN" w:bidi="ar-IQ"/>
        </w:rPr>
        <w:tab/>
        <w:t>Addition of access</w:t>
      </w:r>
      <w:r>
        <w:rPr>
          <w:lang w:bidi="ar-IQ"/>
        </w:rPr>
        <w:t xml:space="preserve"> </w:t>
      </w:r>
      <w:r>
        <w:rPr>
          <w:lang w:eastAsia="zh-CN" w:bidi="ar-IQ"/>
        </w:rPr>
        <w:t>to a PDN connection.</w:t>
      </w:r>
      <w:r>
        <w:rPr>
          <w:lang w:bidi="ar-IQ"/>
        </w:rPr>
        <w:t xml:space="preserve"> </w:t>
      </w:r>
      <w:r>
        <w:rPr>
          <w:lang w:bidi="ar-IQ"/>
        </w:rPr>
        <w:br/>
        <w:t xml:space="preserve">Additional volume counts are started and captured for </w:t>
      </w:r>
      <w:r>
        <w:rPr>
          <w:lang w:eastAsia="zh-CN" w:bidi="ar-IQ"/>
        </w:rPr>
        <w:t>IP-CAN bearers of the access</w:t>
      </w:r>
      <w:r>
        <w:rPr>
          <w:lang w:bidi="ar-IQ"/>
        </w:rPr>
        <w:t>. New SGSN/S-GW/ePDG/TWAG address is added to data for the IP-CAN bearer in the CDR.</w:t>
      </w:r>
    </w:p>
    <w:p w14:paraId="209B7013"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Start of a dedicated bearer for an IP-CAN session. </w:t>
      </w:r>
      <w:r>
        <w:rPr>
          <w:lang w:bidi="ar-IQ"/>
        </w:rPr>
        <w:br/>
        <w:t>Additional volume counts are started and captured for the dedicated bearer.</w:t>
      </w:r>
    </w:p>
    <w:p w14:paraId="06274872" w14:textId="77777777" w:rsidR="005E36EE" w:rsidRDefault="005E36EE" w:rsidP="005E36EE">
      <w:pPr>
        <w:overflowPunct w:val="0"/>
        <w:autoSpaceDE w:val="0"/>
        <w:autoSpaceDN w:val="0"/>
        <w:adjustRightInd w:val="0"/>
        <w:ind w:left="568" w:hanging="284"/>
        <w:textAlignment w:val="baseline"/>
        <w:rPr>
          <w:lang w:eastAsia="zh-CN" w:bidi="ar-IQ"/>
        </w:rPr>
      </w:pPr>
      <w:r>
        <w:rPr>
          <w:lang w:bidi="ar-IQ"/>
        </w:rPr>
        <w:t>-</w:t>
      </w:r>
      <w:r>
        <w:rPr>
          <w:lang w:bidi="ar-IQ"/>
        </w:rPr>
        <w:tab/>
        <w:t xml:space="preserve">End of dedicated bearer in the P-GW. </w:t>
      </w:r>
      <w:r>
        <w:rPr>
          <w:lang w:bidi="ar-IQ"/>
        </w:rPr>
        <w:br/>
        <w:t>The counters and time stamps for the IP-CAN bearer are closed and resulting container added to the CDR.</w:t>
      </w:r>
      <w:r>
        <w:rPr>
          <w:lang w:eastAsia="zh-CN" w:bidi="ar-IQ"/>
        </w:rPr>
        <w:t xml:space="preserve"> </w:t>
      </w:r>
    </w:p>
    <w:p w14:paraId="2C12F217" w14:textId="77777777" w:rsidR="005E36EE" w:rsidRDefault="005E36EE" w:rsidP="005E36EE">
      <w:pPr>
        <w:overflowPunct w:val="0"/>
        <w:autoSpaceDE w:val="0"/>
        <w:autoSpaceDN w:val="0"/>
        <w:adjustRightInd w:val="0"/>
        <w:ind w:left="568" w:hanging="284"/>
        <w:textAlignment w:val="baseline"/>
        <w:rPr>
          <w:lang w:eastAsia="zh-CN" w:bidi="ar-IQ"/>
        </w:rPr>
      </w:pPr>
      <w:r>
        <w:rPr>
          <w:lang w:eastAsia="zh-CN" w:bidi="ar-IQ"/>
        </w:rPr>
        <w:t>-</w:t>
      </w:r>
      <w:r>
        <w:rPr>
          <w:lang w:eastAsia="zh-CN" w:bidi="ar-IQ"/>
        </w:rPr>
        <w:tab/>
        <w:t xml:space="preserve">Removal of access from a multi-access PDN connection. </w:t>
      </w:r>
      <w:r>
        <w:rPr>
          <w:lang w:eastAsia="zh-CN" w:bidi="ar-IQ"/>
        </w:rPr>
        <w:br/>
      </w:r>
      <w:r>
        <w:rPr>
          <w:lang w:bidi="ar-IQ"/>
        </w:rPr>
        <w:t>The counters and time stamps for the IP-C</w:t>
      </w:r>
      <w:r>
        <w:rPr>
          <w:lang w:eastAsia="zh-CN" w:bidi="ar-IQ"/>
        </w:rPr>
        <w:t>AN bearers of the removed access are closed and resulting containers added to CDR.</w:t>
      </w:r>
    </w:p>
    <w:p w14:paraId="6DDE2A6E" w14:textId="77777777" w:rsidR="005E36EE" w:rsidRDefault="005E36EE" w:rsidP="005E36EE">
      <w:pPr>
        <w:overflowPunct w:val="0"/>
        <w:autoSpaceDE w:val="0"/>
        <w:autoSpaceDN w:val="0"/>
        <w:adjustRightInd w:val="0"/>
        <w:ind w:left="568" w:hanging="284"/>
        <w:textAlignment w:val="baseline"/>
        <w:rPr>
          <w:lang w:eastAsia="zh-CN" w:bidi="ar-IQ"/>
        </w:rPr>
      </w:pPr>
      <w:r>
        <w:rPr>
          <w:lang w:eastAsia="zh-CN" w:bidi="ar-IQ"/>
        </w:rPr>
        <w:t>-</w:t>
      </w:r>
      <w:r>
        <w:rPr>
          <w:lang w:eastAsia="zh-CN" w:bidi="ar-IQ"/>
        </w:rPr>
        <w:tab/>
        <w:t xml:space="preserve">Access of a multi-access PDN connection becomes unusable. </w:t>
      </w:r>
      <w:r>
        <w:rPr>
          <w:lang w:eastAsia="zh-CN" w:bidi="ar-IQ"/>
        </w:rPr>
        <w:br/>
      </w:r>
      <w:r>
        <w:rPr>
          <w:lang w:bidi="ar-IQ"/>
        </w:rPr>
        <w:t>The counters and time stamps for the IP-CAN bearers of the unusable access are closed and resulting containers added to the CDR</w:t>
      </w:r>
      <w:r>
        <w:rPr>
          <w:lang w:eastAsia="zh-CN" w:bidi="ar-IQ"/>
        </w:rPr>
        <w:t>.</w:t>
      </w:r>
    </w:p>
    <w:p w14:paraId="7F0EA223" w14:textId="77777777" w:rsidR="005E36EE" w:rsidRDefault="005E36EE" w:rsidP="005E36EE">
      <w:pPr>
        <w:overflowPunct w:val="0"/>
        <w:autoSpaceDE w:val="0"/>
        <w:autoSpaceDN w:val="0"/>
        <w:adjustRightInd w:val="0"/>
        <w:ind w:left="568" w:hanging="284"/>
        <w:textAlignment w:val="baseline"/>
        <w:rPr>
          <w:lang w:bidi="ar-IQ"/>
        </w:rPr>
      </w:pPr>
      <w:r>
        <w:rPr>
          <w:lang w:eastAsia="zh-CN" w:bidi="ar-IQ"/>
        </w:rPr>
        <w:t>-</w:t>
      </w:r>
      <w:r>
        <w:rPr>
          <w:lang w:eastAsia="zh-CN" w:bidi="ar-IQ"/>
        </w:rPr>
        <w:tab/>
        <w:t xml:space="preserve">Access of a multi-access PDN connection becomes usable. </w:t>
      </w:r>
      <w:r>
        <w:rPr>
          <w:lang w:eastAsia="zh-CN" w:bidi="ar-IQ"/>
        </w:rPr>
        <w:br/>
      </w:r>
      <w:r>
        <w:rPr>
          <w:lang w:bidi="ar-IQ"/>
        </w:rPr>
        <w:t xml:space="preserve">New volume counts are started and captured for all bearers of the access that has become usable. These may not be the same as those that were previously active when the access became unusable due to changes in PCC Rules. </w:t>
      </w:r>
    </w:p>
    <w:p w14:paraId="6F6F135F"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End of IP-CAN session (i.e. </w:t>
      </w:r>
      <w:r>
        <w:rPr>
          <w:lang w:eastAsia="zh-CN" w:bidi="ar-IQ"/>
        </w:rPr>
        <w:t xml:space="preserve">end of the default bearer for a single access PDN connection or </w:t>
      </w:r>
      <w:r>
        <w:rPr>
          <w:lang w:bidi="ar-IQ"/>
        </w:rPr>
        <w:t xml:space="preserve">end of </w:t>
      </w:r>
      <w:r>
        <w:rPr>
          <w:lang w:eastAsia="zh-CN" w:bidi="ar-IQ"/>
        </w:rPr>
        <w:t xml:space="preserve">the last </w:t>
      </w:r>
      <w:r>
        <w:rPr>
          <w:lang w:bidi="ar-IQ"/>
        </w:rPr>
        <w:t>default bearer</w:t>
      </w:r>
      <w:r>
        <w:rPr>
          <w:lang w:eastAsia="zh-CN" w:bidi="ar-IQ"/>
        </w:rPr>
        <w:t xml:space="preserve"> for a multi-access PDN connection</w:t>
      </w:r>
      <w:r>
        <w:rPr>
          <w:lang w:bidi="ar-IQ"/>
        </w:rPr>
        <w:t xml:space="preserve">) in the P-GW. </w:t>
      </w:r>
      <w:r>
        <w:rPr>
          <w:lang w:bidi="ar-IQ"/>
        </w:rPr>
        <w:br/>
        <w:t>The counters and time stamps for all IP-CAN bearers and the resulting containers added to the CDR. The CDR is closed.</w:t>
      </w:r>
    </w:p>
    <w:p w14:paraId="13470AB1"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lastRenderedPageBreak/>
        <w:t>NOTE 3:</w:t>
      </w:r>
      <w:r>
        <w:rPr>
          <w:lang w:bidi="ar-IQ"/>
        </w:rPr>
        <w:tab/>
        <w:t>The End of IP-CAN session event is a shared event for FBC in clause 5.2.1.10.2 for the single shared CDR.</w:t>
      </w:r>
    </w:p>
    <w:p w14:paraId="2771E06D"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Serving node (e.g. SGSN/S-GW/ePDG/TWAG) change in the P-GW. </w:t>
      </w:r>
      <w:r>
        <w:rPr>
          <w:lang w:bidi="ar-IQ"/>
        </w:rPr>
        <w:br/>
        <w:t>New SGSN/S-GW/ePDG/TWAG address is added to data for the IP-CAN bearer in the CDR.</w:t>
      </w:r>
    </w:p>
    <w:p w14:paraId="56BB6AF2"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time limit for keeping a CDR open. </w:t>
      </w:r>
      <w:r>
        <w:rPr>
          <w:lang w:bidi="ar-IQ"/>
        </w:rPr>
        <w:br/>
        <w:t xml:space="preserve">This event closes all counters. The resulting containers are added to the CDR and the CDR is closed. </w:t>
      </w:r>
      <w:r>
        <w:rPr>
          <w:lang w:bidi="ar-IQ"/>
        </w:rPr>
        <w:br/>
        <w:t>A new CDR is opened if the IP-CAN session is still active.</w:t>
      </w:r>
    </w:p>
    <w:p w14:paraId="6F02AC57"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4:</w:t>
      </w:r>
      <w:r>
        <w:rPr>
          <w:lang w:bidi="ar-IQ"/>
        </w:rPr>
        <w:tab/>
        <w:t>The expiry of an operator configured time limit for keeping a CDR open event is a shared event for FBC in clause 5.2.1.10.2 for the single shared CDR.</w:t>
      </w:r>
    </w:p>
    <w:p w14:paraId="549A6B0F"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time limit per IP-CAN bearer. </w:t>
      </w:r>
      <w:r>
        <w:rPr>
          <w:lang w:bidi="ar-IQ"/>
        </w:rPr>
        <w:br/>
        <w:t>The counters and time stamps for the IP-CAN bearer are closed and added to the CDR. A new IP-CAN bearer traffic volume container is opened if the IP-CAN bearer is still active.</w:t>
      </w:r>
    </w:p>
    <w:p w14:paraId="4309F631"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data volume limit per IP-CAN session. </w:t>
      </w:r>
      <w:r>
        <w:rPr>
          <w:lang w:bidi="ar-IQ"/>
        </w:rPr>
        <w:br/>
        <w:t>This event closes the CDR and a new one is opened if the IP-CAN session is still active.</w:t>
      </w:r>
    </w:p>
    <w:p w14:paraId="7036842C"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5:</w:t>
      </w:r>
      <w:r>
        <w:rPr>
          <w:lang w:bidi="ar-IQ"/>
        </w:rPr>
        <w:tab/>
        <w:t>The expiry of an operator configured data volume limit per IP-CAN session event is a shared event for FBC in clause 5.2.1.10.2 for the single shared CDR.</w:t>
      </w:r>
    </w:p>
    <w:p w14:paraId="76798C09"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data volume limit per IP-CAN bearer. </w:t>
      </w:r>
      <w:r>
        <w:rPr>
          <w:lang w:bidi="ar-IQ"/>
        </w:rPr>
        <w:br/>
        <w:t>The counters and time stamps are closed and added to the CDR. A new IP-CAN bearer traffic volume container is opened if the IP-CAN bearer is still active.</w:t>
      </w:r>
    </w:p>
    <w:p w14:paraId="2FFE1F72"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specific to APN-AMBR change. </w:t>
      </w:r>
      <w:r>
        <w:rPr>
          <w:lang w:bidi="ar-IQ"/>
        </w:rPr>
        <w:br/>
        <w:t>This event closes the CDR, and a new one is opened if the IP-CAN session is still active.</w:t>
      </w:r>
    </w:p>
    <w:p w14:paraId="43091ABA"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specific to IP-CAN bearer modification QoS change. </w:t>
      </w:r>
      <w:r>
        <w:rPr>
          <w:lang w:bidi="ar-IQ"/>
        </w:rPr>
        <w:br/>
        <w:t xml:space="preserve">When this event is encountered, all counts and time stamps for the modified bearer are captured and new counts and time stamps for the specific bearer are started. </w:t>
      </w:r>
    </w:p>
    <w:p w14:paraId="4F5321E5"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Change of charging condition. </w:t>
      </w:r>
      <w:r>
        <w:rPr>
          <w:lang w:bidi="ar-IQ"/>
        </w:rPr>
        <w:br/>
        <w:t>IP-CAN bearer modification except QoS change (e.g. SGSN change, S-GW change, user location change</w:t>
      </w:r>
      <w:r>
        <w:rPr>
          <w:lang w:eastAsia="zh-CN" w:bidi="ar-IQ"/>
        </w:rPr>
        <w:t xml:space="preserve">, user CSG information change, change of UE presence in </w:t>
      </w:r>
      <w:r>
        <w:rPr>
          <w:lang w:eastAsia="ja-JP"/>
        </w:rPr>
        <w:t>Presence Reporting Area(s) , change of 3GPP PS Data Off status</w:t>
      </w:r>
      <w:r>
        <w:rPr>
          <w:lang w:bidi="ar-IQ"/>
        </w:rPr>
        <w:t xml:space="preserve">), or tariff time change. When this event is encountered, all current configured counts and time stamps are captured and new counts and time stamps for all active bearers are started. </w:t>
      </w:r>
      <w:r>
        <w:rPr>
          <w:lang w:bidi="ar-IQ"/>
        </w:rPr>
        <w:br/>
        <w:t>IP-CAN bearer modification except QoS change events are associated with one access of a multi-access PDN connection and all counts associated with affected access are identified with the specific event. All counts associated with the other access of a multi-access PDN connection are identified as an indirect change of charging condition.</w:t>
      </w:r>
    </w:p>
    <w:p w14:paraId="43481D3E" w14:textId="77777777" w:rsidR="005E36EE" w:rsidRDefault="005E36EE" w:rsidP="005E36EE">
      <w:pPr>
        <w:keepLines/>
        <w:overflowPunct w:val="0"/>
        <w:autoSpaceDE w:val="0"/>
        <w:autoSpaceDN w:val="0"/>
        <w:adjustRightInd w:val="0"/>
        <w:ind w:left="1135" w:hanging="851"/>
        <w:textAlignment w:val="baseline"/>
        <w:rPr>
          <w:color w:val="FF0000"/>
          <w:lang w:bidi="ar-IQ"/>
        </w:rPr>
      </w:pPr>
      <w:r>
        <w:rPr>
          <w:color w:val="FF0000"/>
          <w:lang w:bidi="ar-IQ"/>
        </w:rPr>
        <w:t>Editor’s Note: The handling of  "Serving PLMN Rate Control change", "APN Rate Control change" events when charging per IP-CAN session applies is FFS.</w:t>
      </w:r>
    </w:p>
    <w:p w14:paraId="40969F34"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7:</w:t>
      </w:r>
      <w:r>
        <w:rPr>
          <w:lang w:bidi="ar-IQ"/>
        </w:rPr>
        <w:tab/>
        <w:t xml:space="preserve">The change of charging condition event is a shared event for FBC in clause 5.2.1.10.2 for the single shared CDR. </w:t>
      </w:r>
    </w:p>
    <w:p w14:paraId="6D6652E6" w14:textId="77777777" w:rsidR="005E36EE" w:rsidRDefault="005E36EE" w:rsidP="005E36EE">
      <w:pPr>
        <w:keepLines/>
        <w:overflowPunct w:val="0"/>
        <w:autoSpaceDE w:val="0"/>
        <w:autoSpaceDN w:val="0"/>
        <w:adjustRightInd w:val="0"/>
        <w:ind w:left="1135" w:hanging="851"/>
        <w:textAlignment w:val="baseline"/>
        <w:rPr>
          <w:color w:val="FF0000"/>
          <w:lang w:bidi="ar-IQ"/>
        </w:rPr>
      </w:pPr>
      <w:r>
        <w:rPr>
          <w:color w:val="FF0000"/>
          <w:lang w:bidi="ar-IQ"/>
        </w:rPr>
        <w:t>Editor’s Note: whether the special case of user location reporting on dedicated bearer release triggers a change of charging condition for the IP-CAN session is ffs.</w:t>
      </w:r>
    </w:p>
    <w:p w14:paraId="09872690"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Intersystem change (e.g. change of radio interface from GSM to UMTS, RAT change) for any connected access visible in the P-GW. </w:t>
      </w:r>
      <w:r>
        <w:rPr>
          <w:lang w:bidi="ar-IQ"/>
        </w:rPr>
        <w:br/>
        <w:t>This event closes the CDR, and a new one is opened if the IP-CAN session is still active.</w:t>
      </w:r>
    </w:p>
    <w:p w14:paraId="20DF1019"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8:</w:t>
      </w:r>
      <w:r>
        <w:rPr>
          <w:lang w:bidi="ar-IQ"/>
        </w:rPr>
        <w:tab/>
        <w:t>The intersystem change event is a shared event for FBC in clause 5.2.1.10.2 for the single shared CDR.</w:t>
      </w:r>
    </w:p>
    <w:p w14:paraId="287941E3"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PLMN change visible in the P-GW. This event closes the CDR. </w:t>
      </w:r>
      <w:r>
        <w:rPr>
          <w:lang w:bidi="ar-IQ"/>
        </w:rPr>
        <w:br/>
        <w:t>A new one is opened if the IP-CAN session is still active.</w:t>
      </w:r>
    </w:p>
    <w:p w14:paraId="4EE15AC9"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9:</w:t>
      </w:r>
      <w:r>
        <w:rPr>
          <w:lang w:bidi="ar-IQ"/>
        </w:rPr>
        <w:tab/>
        <w:t>The PLMN change event is a shared event for FBC in clause 5.2.1.10.2 for the single shared CDR.</w:t>
      </w:r>
    </w:p>
    <w:p w14:paraId="3664A923"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MS Timezone change visible in the P-GW. This event closes the CDR. </w:t>
      </w:r>
      <w:r>
        <w:rPr>
          <w:lang w:bidi="ar-IQ"/>
        </w:rPr>
        <w:br/>
        <w:t>A new one is opened if the IP-CAN session is still active.</w:t>
      </w:r>
    </w:p>
    <w:p w14:paraId="4EB96E91"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lastRenderedPageBreak/>
        <w:t>NOTE 10:</w:t>
      </w:r>
      <w:r>
        <w:rPr>
          <w:lang w:bidi="ar-IQ"/>
        </w:rPr>
        <w:tab/>
        <w:t>The MS Timezone change event is a shared event for FBC in clause 5.2.1.10.2 for the single shared CDR.</w:t>
      </w:r>
    </w:p>
    <w:p w14:paraId="3AD39C20" w14:textId="77777777" w:rsidR="005E36EE" w:rsidRDefault="005E36EE" w:rsidP="005E36EE">
      <w:pPr>
        <w:overflowPunct w:val="0"/>
        <w:autoSpaceDE w:val="0"/>
        <w:autoSpaceDN w:val="0"/>
        <w:adjustRightInd w:val="0"/>
        <w:ind w:left="568" w:hanging="284"/>
        <w:textAlignment w:val="baseline"/>
        <w:rPr>
          <w:lang w:bidi="ar-IQ"/>
        </w:rPr>
      </w:pPr>
      <w:r>
        <w:rPr>
          <w:lang w:bidi="ar-IQ"/>
        </w:rPr>
        <w:t>-</w:t>
      </w:r>
      <w:r>
        <w:rPr>
          <w:lang w:bidi="ar-IQ"/>
        </w:rPr>
        <w:tab/>
        <w:t xml:space="preserve">Expiry of an operator configured limit of number of charging condition changes per IP-CAN session. </w:t>
      </w:r>
      <w:r>
        <w:rPr>
          <w:lang w:bidi="ar-IQ"/>
        </w:rPr>
        <w:br/>
        <w:t>This event closes the CDR, and a new one is opened if the IP-CAN session is still active.</w:t>
      </w:r>
    </w:p>
    <w:p w14:paraId="63193D3B"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11:</w:t>
      </w:r>
      <w:r>
        <w:rPr>
          <w:lang w:bidi="ar-IQ"/>
        </w:rPr>
        <w:tab/>
        <w:t>The expiry of an operator configured limit of number of charging condition changes event is a shared event for FBC in clause 5.2.1.10.2 for the single shared CDR.</w:t>
      </w:r>
    </w:p>
    <w:p w14:paraId="5A4EF6D2" w14:textId="77777777" w:rsidR="005E36EE" w:rsidRDefault="005E36EE" w:rsidP="005E36EE">
      <w:pPr>
        <w:overflowPunct w:val="0"/>
        <w:autoSpaceDE w:val="0"/>
        <w:autoSpaceDN w:val="0"/>
        <w:adjustRightInd w:val="0"/>
        <w:textAlignment w:val="baseline"/>
        <w:rPr>
          <w:lang w:bidi="ar-IQ"/>
        </w:rPr>
      </w:pPr>
      <w:r>
        <w:rPr>
          <w:lang w:bidi="ar-IQ"/>
        </w:rPr>
        <w:t>Management intervention may also force trigger a chargeable event.</w:t>
      </w:r>
    </w:p>
    <w:p w14:paraId="225FAFD5" w14:textId="77777777" w:rsidR="005E36EE" w:rsidRDefault="005E36EE" w:rsidP="005E36EE">
      <w:pPr>
        <w:keepLines/>
        <w:overflowPunct w:val="0"/>
        <w:autoSpaceDE w:val="0"/>
        <w:autoSpaceDN w:val="0"/>
        <w:adjustRightInd w:val="0"/>
        <w:ind w:left="1135" w:hanging="851"/>
        <w:textAlignment w:val="baseline"/>
        <w:rPr>
          <w:lang w:bidi="ar-IQ"/>
        </w:rPr>
      </w:pPr>
      <w:r>
        <w:rPr>
          <w:lang w:bidi="ar-IQ"/>
        </w:rPr>
        <w:t>NOTE 12:</w:t>
      </w:r>
      <w:r>
        <w:rPr>
          <w:lang w:bidi="ar-IQ"/>
        </w:rPr>
        <w:tab/>
        <w:t>For non-IP type PDN connection, the following do not apply:</w:t>
      </w:r>
    </w:p>
    <w:p w14:paraId="4BE9342D"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Addition of access to a PDN connection;</w:t>
      </w:r>
    </w:p>
    <w:p w14:paraId="4C838C39"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Start of a dedicated bearer for an IP-CAN session;</w:t>
      </w:r>
    </w:p>
    <w:p w14:paraId="6DA7336E"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End of dedicated bearer in the P-GW;</w:t>
      </w:r>
    </w:p>
    <w:p w14:paraId="426D032A"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Removal of access from a multi-access PDN connection;</w:t>
      </w:r>
    </w:p>
    <w:p w14:paraId="6B1F3401"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Access of a multi-access PDN connection becomes unusable;</w:t>
      </w:r>
    </w:p>
    <w:p w14:paraId="271AEAB9" w14:textId="77777777" w:rsidR="005E36EE" w:rsidRDefault="005E36EE" w:rsidP="005E36EE">
      <w:pPr>
        <w:keepLines/>
        <w:overflowPunct w:val="0"/>
        <w:autoSpaceDE w:val="0"/>
        <w:autoSpaceDN w:val="0"/>
        <w:adjustRightInd w:val="0"/>
        <w:ind w:left="1986" w:hanging="851"/>
        <w:textAlignment w:val="baseline"/>
        <w:rPr>
          <w:lang w:bidi="ar-IQ"/>
        </w:rPr>
      </w:pPr>
      <w:r>
        <w:rPr>
          <w:lang w:bidi="ar-IQ"/>
        </w:rPr>
        <w:t>-</w:t>
      </w:r>
      <w:r>
        <w:rPr>
          <w:lang w:bidi="ar-IQ"/>
        </w:rPr>
        <w:tab/>
        <w:t>Access of a multi-access PDN connection becomes usable.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3D643323" w14:textId="77777777" w:rsidTr="0020155B">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11"/>
          <w:p w14:paraId="3A006D0C" w14:textId="06BBA5D8" w:rsidR="005E36EE" w:rsidRDefault="005E36EE" w:rsidP="0020155B">
            <w:pPr>
              <w:jc w:val="center"/>
              <w:rPr>
                <w:rFonts w:ascii="Arial" w:hAnsi="Arial" w:cs="Arial"/>
                <w:b/>
                <w:bCs/>
                <w:sz w:val="28"/>
                <w:szCs w:val="28"/>
              </w:rPr>
            </w:pPr>
            <w:r>
              <w:rPr>
                <w:rFonts w:ascii="Arial" w:hAnsi="Arial" w:cs="Arial"/>
                <w:b/>
                <w:bCs/>
                <w:sz w:val="28"/>
                <w:szCs w:val="28"/>
              </w:rPr>
              <w:t>Second change</w:t>
            </w:r>
          </w:p>
        </w:tc>
      </w:tr>
    </w:tbl>
    <w:p w14:paraId="252BD9EF" w14:textId="77777777" w:rsidR="005E36EE" w:rsidRDefault="005E36EE" w:rsidP="005E36EE">
      <w:pPr>
        <w:keepNext/>
        <w:keepLines/>
        <w:overflowPunct w:val="0"/>
        <w:autoSpaceDE w:val="0"/>
        <w:autoSpaceDN w:val="0"/>
        <w:adjustRightInd w:val="0"/>
        <w:spacing w:before="120"/>
        <w:ind w:left="1418" w:hanging="1418"/>
        <w:textAlignment w:val="baseline"/>
        <w:outlineLvl w:val="3"/>
        <w:rPr>
          <w:rFonts w:ascii="Arial" w:hAnsi="Arial"/>
          <w:sz w:val="24"/>
          <w:lang w:bidi="ar-IQ"/>
        </w:rPr>
      </w:pPr>
      <w:bookmarkStart w:id="14" w:name="_Toc468954855"/>
      <w:bookmarkStart w:id="15" w:name="_Toc516562032"/>
      <w:r>
        <w:rPr>
          <w:rFonts w:ascii="Arial" w:hAnsi="Arial"/>
          <w:sz w:val="24"/>
          <w:lang w:bidi="ar-IQ"/>
        </w:rPr>
        <w:t>5.3.1.1</w:t>
      </w:r>
      <w:r>
        <w:rPr>
          <w:rFonts w:ascii="Arial" w:hAnsi="Arial"/>
          <w:sz w:val="24"/>
          <w:lang w:bidi="ar-IQ"/>
        </w:rPr>
        <w:tab/>
        <w:t>IP-CAN bearer charging</w:t>
      </w:r>
      <w:bookmarkEnd w:id="14"/>
    </w:p>
    <w:p w14:paraId="1E54660A" w14:textId="77777777" w:rsidR="005E36EE" w:rsidRDefault="005E36EE" w:rsidP="005E36EE">
      <w:pPr>
        <w:overflowPunct w:val="0"/>
        <w:autoSpaceDE w:val="0"/>
        <w:autoSpaceDN w:val="0"/>
        <w:adjustRightInd w:val="0"/>
        <w:textAlignment w:val="baseline"/>
      </w:pPr>
      <w:r>
        <w:rPr>
          <w:lang w:bidi="ar-IQ"/>
        </w:rPr>
        <w:t xml:space="preserve">IP-CAN bearer </w:t>
      </w:r>
      <w:r>
        <w:t xml:space="preserve">online charging is achieved by FBC online charging, see clause 5.3.1.2. When the </w:t>
      </w:r>
      <w:r>
        <w:rPr>
          <w:lang w:bidi="ar-IQ"/>
        </w:rPr>
        <w:t xml:space="preserve">IP-CAN bearer </w:t>
      </w:r>
      <w:r>
        <w:t xml:space="preserve">is online charged by means of FBC, the quota handling shall also be based on the use of a Rating Group/Service Identifier. </w:t>
      </w:r>
      <w:r>
        <w:rPr>
          <w:lang w:bidi="ar-IQ"/>
        </w:rPr>
        <w:br/>
      </w:r>
      <w:r>
        <w:t xml:space="preserve">The value of this </w:t>
      </w:r>
      <w:r>
        <w:rPr>
          <w:lang w:bidi="ar-IQ"/>
        </w:rPr>
        <w:t xml:space="preserve">IP-CAN bearer </w:t>
      </w:r>
      <w:r>
        <w:t>specific Rating Group/Service Identifier shall be vendor specific.</w:t>
      </w:r>
    </w:p>
    <w:p w14:paraId="26DB5AA9" w14:textId="6CB3AD0C" w:rsidR="005E36EE" w:rsidRDefault="005E36EE" w:rsidP="005E36EE">
      <w:pPr>
        <w:overflowPunct w:val="0"/>
        <w:autoSpaceDE w:val="0"/>
        <w:autoSpaceDN w:val="0"/>
        <w:adjustRightInd w:val="0"/>
        <w:textAlignment w:val="baseline"/>
      </w:pPr>
      <w:r>
        <w:t xml:space="preserve">The amount of data counted with </w:t>
      </w:r>
      <w:r>
        <w:rPr>
          <w:lang w:bidi="ar-IQ"/>
        </w:rPr>
        <w:t xml:space="preserve">IP-CAN bearer </w:t>
      </w:r>
      <w:r>
        <w:t xml:space="preserve">specific Rating Group/Service Identifier shall be the user plane </w:t>
      </w:r>
      <w:ins w:id="16" w:author="Ericsson User 3" w:date="2018-11-01T22:50:00Z">
        <w:r>
          <w:t>inner IP packets</w:t>
        </w:r>
      </w:ins>
      <w:del w:id="17" w:author="Ericsson User 3" w:date="2018-11-01T22:50:00Z">
        <w:r w:rsidDel="005E36EE">
          <w:delText>payload</w:delText>
        </w:r>
      </w:del>
      <w:r>
        <w:t xml:space="preserve"> at the tunnelling (e.g. GTP-u, GRE Tunnel) interface. Time metering is started when IP-CAN bearer is activated.</w:t>
      </w:r>
    </w:p>
    <w:p w14:paraId="4831D4BE" w14:textId="77777777" w:rsidR="005E36EE" w:rsidRDefault="005E36EE" w:rsidP="005E36EE">
      <w:pPr>
        <w:keepLines/>
        <w:overflowPunct w:val="0"/>
        <w:autoSpaceDE w:val="0"/>
        <w:autoSpaceDN w:val="0"/>
        <w:adjustRightInd w:val="0"/>
        <w:ind w:left="1135" w:hanging="851"/>
        <w:textAlignment w:val="baseline"/>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3ABB6493" w14:textId="77777777" w:rsidR="005E36EE" w:rsidRDefault="005E36EE" w:rsidP="005E36EE">
      <w:pPr>
        <w:keepLines/>
        <w:overflowPunct w:val="0"/>
        <w:autoSpaceDE w:val="0"/>
        <w:autoSpaceDN w:val="0"/>
        <w:adjustRightInd w:val="0"/>
        <w:ind w:left="1135" w:hanging="851"/>
        <w:contextualSpacing/>
        <w:textAlignment w:val="baseline"/>
      </w:pPr>
      <w:r>
        <w:t xml:space="preserve">NOTE 2: </w:t>
      </w:r>
      <w:r>
        <w:tab/>
        <w:t xml:space="preserve">The control plane IP address of SGSN or P-GW (acting as GGSN) is the IP address used at Gn/Gp interface. </w:t>
      </w:r>
    </w:p>
    <w:p w14:paraId="420E364A" w14:textId="77777777" w:rsidR="005E36EE" w:rsidRDefault="005E36EE" w:rsidP="005E36EE">
      <w:pPr>
        <w:keepLines/>
        <w:overflowPunct w:val="0"/>
        <w:autoSpaceDE w:val="0"/>
        <w:autoSpaceDN w:val="0"/>
        <w:adjustRightInd w:val="0"/>
        <w:ind w:left="1135" w:hanging="851"/>
        <w:contextualSpacing/>
        <w:textAlignment w:val="baseline"/>
      </w:pPr>
      <w:r>
        <w:tab/>
        <w:t xml:space="preserve">The control plane IP address of  S-GW or P-GW is the IP address used at S5/S8 interface. </w:t>
      </w:r>
      <w:r>
        <w:rPr>
          <w:lang w:bidi="ar-IQ"/>
        </w:rPr>
        <w:br/>
      </w:r>
      <w:r>
        <w:t>The control plane IP address of ePDG or P-GW is the IP address used at S2b interface.</w:t>
      </w:r>
    </w:p>
    <w:p w14:paraId="36459B63" w14:textId="77777777" w:rsidR="005E36EE" w:rsidRDefault="005E36EE" w:rsidP="005E36EE">
      <w:pPr>
        <w:keepLines/>
        <w:overflowPunct w:val="0"/>
        <w:autoSpaceDE w:val="0"/>
        <w:autoSpaceDN w:val="0"/>
        <w:adjustRightInd w:val="0"/>
        <w:ind w:left="1986" w:hanging="851"/>
        <w:textAlignment w:val="baseline"/>
      </w:pPr>
      <w:r>
        <w:t>The control plane IP address of TWAG or P-GW is the IP address used at S2a interface.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742DED4F" w14:textId="77777777" w:rsidTr="0020155B">
        <w:tc>
          <w:tcPr>
            <w:tcW w:w="9639" w:type="dxa"/>
            <w:tcBorders>
              <w:top w:val="single" w:sz="4" w:space="0" w:color="auto"/>
              <w:left w:val="single" w:sz="4" w:space="0" w:color="auto"/>
              <w:bottom w:val="single" w:sz="4" w:space="0" w:color="auto"/>
              <w:right w:val="single" w:sz="4" w:space="0" w:color="auto"/>
            </w:tcBorders>
            <w:shd w:val="clear" w:color="auto" w:fill="FFFFCC"/>
            <w:hideMark/>
          </w:tcPr>
          <w:bookmarkEnd w:id="15"/>
          <w:p w14:paraId="6F8FA15A" w14:textId="2209DDAE" w:rsidR="005E36EE" w:rsidRDefault="005E36EE" w:rsidP="0020155B">
            <w:pPr>
              <w:jc w:val="center"/>
              <w:rPr>
                <w:rFonts w:ascii="Arial" w:hAnsi="Arial" w:cs="Arial"/>
                <w:b/>
                <w:bCs/>
                <w:sz w:val="28"/>
                <w:szCs w:val="28"/>
              </w:rPr>
            </w:pPr>
            <w:r>
              <w:rPr>
                <w:rFonts w:ascii="Arial" w:hAnsi="Arial" w:cs="Arial"/>
                <w:b/>
                <w:bCs/>
                <w:sz w:val="28"/>
                <w:szCs w:val="28"/>
              </w:rPr>
              <w:t>Third change</w:t>
            </w:r>
          </w:p>
        </w:tc>
      </w:tr>
    </w:tbl>
    <w:p w14:paraId="325318A7" w14:textId="77777777" w:rsidR="005E36EE" w:rsidRDefault="005E36EE" w:rsidP="005E36EE">
      <w:pPr>
        <w:keepNext/>
        <w:keepLines/>
        <w:overflowPunct w:val="0"/>
        <w:autoSpaceDE w:val="0"/>
        <w:autoSpaceDN w:val="0"/>
        <w:adjustRightInd w:val="0"/>
        <w:spacing w:before="120"/>
        <w:ind w:left="1701" w:hanging="1701"/>
        <w:textAlignment w:val="baseline"/>
        <w:outlineLvl w:val="4"/>
        <w:rPr>
          <w:rFonts w:ascii="Arial" w:hAnsi="Arial"/>
          <w:sz w:val="22"/>
          <w:lang w:bidi="ar-IQ"/>
        </w:rPr>
      </w:pPr>
      <w:bookmarkStart w:id="18" w:name="_Toc468954865"/>
      <w:bookmarkStart w:id="19" w:name="_Toc516562042"/>
      <w:r>
        <w:rPr>
          <w:rFonts w:ascii="Arial" w:hAnsi="Arial"/>
          <w:sz w:val="22"/>
          <w:lang w:bidi="ar-IQ"/>
        </w:rPr>
        <w:t>5.3.1.6.1</w:t>
      </w:r>
      <w:r>
        <w:rPr>
          <w:rFonts w:ascii="Arial" w:hAnsi="Arial"/>
          <w:sz w:val="22"/>
          <w:lang w:bidi="ar-IQ"/>
        </w:rPr>
        <w:tab/>
        <w:t>IP-CAN bearer charging</w:t>
      </w:r>
      <w:bookmarkEnd w:id="18"/>
    </w:p>
    <w:p w14:paraId="38E57F7B" w14:textId="77777777" w:rsidR="005E36EE" w:rsidRDefault="005E36EE" w:rsidP="005E36EE">
      <w:pPr>
        <w:overflowPunct w:val="0"/>
        <w:autoSpaceDE w:val="0"/>
        <w:autoSpaceDN w:val="0"/>
        <w:adjustRightInd w:val="0"/>
        <w:textAlignment w:val="baseline"/>
      </w:pPr>
      <w:r>
        <w:rPr>
          <w:lang w:bidi="ar-IQ"/>
        </w:rPr>
        <w:t xml:space="preserve">IP-CAN bearer </w:t>
      </w:r>
      <w:r>
        <w:t xml:space="preserve">online charging is achieved by FBC online charging, see clause 5.3.1.6.2. When the </w:t>
      </w:r>
      <w:r>
        <w:rPr>
          <w:lang w:bidi="ar-IQ"/>
        </w:rPr>
        <w:t xml:space="preserve">IP-CAN session </w:t>
      </w:r>
      <w:r>
        <w:t xml:space="preserve">is online charged by means of FBC, the quota handling shall also be based on the use of a Rating Group. The value of this </w:t>
      </w:r>
      <w:r>
        <w:rPr>
          <w:lang w:bidi="ar-IQ"/>
        </w:rPr>
        <w:t xml:space="preserve">IP-CAN bearer </w:t>
      </w:r>
      <w:r>
        <w:t xml:space="preserve">specific Rating Group or combination of the Rating Group and Service Identifier shall be vendor specific. </w:t>
      </w:r>
    </w:p>
    <w:p w14:paraId="57587018" w14:textId="22C69FC1" w:rsidR="005E36EE" w:rsidRDefault="005E36EE" w:rsidP="005E36EE">
      <w:pPr>
        <w:overflowPunct w:val="0"/>
        <w:autoSpaceDE w:val="0"/>
        <w:autoSpaceDN w:val="0"/>
        <w:adjustRightInd w:val="0"/>
        <w:textAlignment w:val="baseline"/>
      </w:pPr>
      <w:r>
        <w:t xml:space="preserve">The amount of data counted with </w:t>
      </w:r>
      <w:r>
        <w:rPr>
          <w:lang w:bidi="ar-IQ"/>
        </w:rPr>
        <w:t xml:space="preserve">IP-CAN bearer </w:t>
      </w:r>
      <w:r>
        <w:t xml:space="preserve">specific Rating Group/Service Identifier shall be the user plane </w:t>
      </w:r>
      <w:ins w:id="20" w:author="Ericsson User 3" w:date="2018-11-01T22:51:00Z">
        <w:r>
          <w:t>inner IP packets</w:t>
        </w:r>
      </w:ins>
      <w:del w:id="21" w:author="Ericsson User 3" w:date="2018-11-01T22:51:00Z">
        <w:r w:rsidDel="005E36EE">
          <w:delText>payload</w:delText>
        </w:r>
      </w:del>
      <w:r>
        <w:t xml:space="preserve"> at the tunnelling (e.g. GTP-u, GRE Tunnel) interface. Time metering is started when IP-CAN session is activated. </w:t>
      </w:r>
      <w:r>
        <w:br/>
        <w:t>All bearers in the IP-CAN session are included in the single vendor-specific Rating Group/Service Identifier.</w:t>
      </w:r>
    </w:p>
    <w:p w14:paraId="76D11D76" w14:textId="77777777" w:rsidR="005E36EE" w:rsidRDefault="005E36EE" w:rsidP="005E36EE">
      <w:pPr>
        <w:keepLines/>
        <w:overflowPunct w:val="0"/>
        <w:autoSpaceDE w:val="0"/>
        <w:autoSpaceDN w:val="0"/>
        <w:adjustRightInd w:val="0"/>
        <w:ind w:left="1135" w:hanging="851"/>
        <w:textAlignment w:val="baseline"/>
      </w:pPr>
      <w:r>
        <w:t>NOTE 1:</w:t>
      </w:r>
      <w:r>
        <w:tab/>
        <w:t xml:space="preserve">P-GW is aware of bearers in case of GTP based connectivity. In case of any other PMIP based </w:t>
      </w:r>
      <w:r>
        <w:rPr>
          <w:lang w:bidi="ar-IQ"/>
        </w:rPr>
        <w:t>connectivity</w:t>
      </w:r>
      <w:r>
        <w:t>, P-GW is aware of IP-CAN sessions only. If P-GW is not aware of IP-CAN bearers, P-GW collects charging information per IP-CAN session as it would be just one IP-CAN bearer.</w:t>
      </w:r>
    </w:p>
    <w:p w14:paraId="4F64226A" w14:textId="77777777" w:rsidR="005E36EE" w:rsidRDefault="005E36EE" w:rsidP="005E36EE">
      <w:pPr>
        <w:keepLines/>
        <w:overflowPunct w:val="0"/>
        <w:autoSpaceDE w:val="0"/>
        <w:autoSpaceDN w:val="0"/>
        <w:adjustRightInd w:val="0"/>
        <w:ind w:left="1135" w:hanging="851"/>
        <w:textAlignment w:val="baseline"/>
      </w:pPr>
      <w:r>
        <w:lastRenderedPageBreak/>
        <w:t xml:space="preserve">NOTE 2: </w:t>
      </w:r>
      <w:r>
        <w:tab/>
        <w:t xml:space="preserve">The control plane IP address of SGSN or P-GW (acting as GGSN) is the IP address used at Gn/Gp interface. </w:t>
      </w:r>
      <w:r>
        <w:br/>
        <w:t xml:space="preserve">The control plane IP address of S-GW or P-GW is the IP address used at S5/S8 interface. </w:t>
      </w:r>
      <w:r>
        <w:br/>
        <w:t xml:space="preserve">The control plane IP address of ePDG or P-GW is the IP address used at S2b interface. </w:t>
      </w:r>
      <w:r>
        <w:br/>
        <w:t>The control plane IP address of TWAG or P-GW is the IP address used at S2a interface.</w:t>
      </w:r>
    </w:p>
    <w:p w14:paraId="4F8921BC" w14:textId="77777777" w:rsidR="005E36EE" w:rsidRDefault="005E36EE" w:rsidP="005E36EE">
      <w:pPr>
        <w:keepLines/>
        <w:overflowPunct w:val="0"/>
        <w:autoSpaceDE w:val="0"/>
        <w:autoSpaceDN w:val="0"/>
        <w:adjustRightInd w:val="0"/>
        <w:ind w:left="1135" w:hanging="851"/>
        <w:textAlignment w:val="baseline"/>
      </w:pPr>
      <w:r>
        <w:t>NOTE 3:</w:t>
      </w:r>
      <w:r>
        <w:tab/>
        <w:t>The vendor-specific Rating Group/Service Identifier may be configurable through the use of a predefined PCC rule in the P-GW.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36EE" w14:paraId="765D3C71" w14:textId="77777777" w:rsidTr="005E36EE">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9"/>
          <w:bookmarkEnd w:id="4"/>
          <w:bookmarkEnd w:id="5"/>
          <w:bookmarkEnd w:id="6"/>
          <w:bookmarkEnd w:id="7"/>
          <w:bookmarkEnd w:id="8"/>
          <w:bookmarkEnd w:id="9"/>
          <w:p w14:paraId="09FAD22A" w14:textId="77777777" w:rsidR="005E36EE" w:rsidRDefault="005E36EE">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71E4BB2D" w14:textId="77777777" w:rsidR="005E36EE" w:rsidRDefault="005E36EE" w:rsidP="005E36EE"/>
    <w:sectPr w:rsidR="005E36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C3BEE" w14:textId="77777777" w:rsidR="0020155B" w:rsidRDefault="0020155B">
      <w:r>
        <w:separator/>
      </w:r>
    </w:p>
  </w:endnote>
  <w:endnote w:type="continuationSeparator" w:id="0">
    <w:p w14:paraId="61DE0C9B" w14:textId="77777777" w:rsidR="0020155B" w:rsidRDefault="0020155B">
      <w:r>
        <w:continuationSeparator/>
      </w:r>
    </w:p>
  </w:endnote>
  <w:endnote w:type="continuationNotice" w:id="1">
    <w:p w14:paraId="0E503CD9" w14:textId="77777777" w:rsidR="0020155B" w:rsidRDefault="002015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4352A" w14:textId="77777777" w:rsidR="0020155B" w:rsidRDefault="0020155B">
      <w:r>
        <w:separator/>
      </w:r>
    </w:p>
  </w:footnote>
  <w:footnote w:type="continuationSeparator" w:id="0">
    <w:p w14:paraId="1156FD13" w14:textId="77777777" w:rsidR="0020155B" w:rsidRDefault="0020155B">
      <w:r>
        <w:continuationSeparator/>
      </w:r>
    </w:p>
  </w:footnote>
  <w:footnote w:type="continuationNotice" w:id="1">
    <w:p w14:paraId="5B05D4B9" w14:textId="77777777" w:rsidR="0020155B" w:rsidRDefault="002015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8067" w14:textId="77777777" w:rsidR="0020155B" w:rsidRDefault="002015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90B91" w14:textId="77777777" w:rsidR="0020155B" w:rsidRDefault="00201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A5288" w14:textId="77777777" w:rsidR="0020155B" w:rsidRDefault="002015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A6349" w14:textId="77777777" w:rsidR="0020155B" w:rsidRDefault="002015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38"/>
    <w:rsid w:val="00022E4A"/>
    <w:rsid w:val="000A6394"/>
    <w:rsid w:val="000B7FED"/>
    <w:rsid w:val="000C038A"/>
    <w:rsid w:val="000C6598"/>
    <w:rsid w:val="00112D51"/>
    <w:rsid w:val="00145D43"/>
    <w:rsid w:val="00192C46"/>
    <w:rsid w:val="001A08B3"/>
    <w:rsid w:val="001A7B60"/>
    <w:rsid w:val="001B52F0"/>
    <w:rsid w:val="001B7A65"/>
    <w:rsid w:val="001E41F3"/>
    <w:rsid w:val="0020155B"/>
    <w:rsid w:val="0026004D"/>
    <w:rsid w:val="002640DD"/>
    <w:rsid w:val="00275D12"/>
    <w:rsid w:val="00284FEB"/>
    <w:rsid w:val="002860C4"/>
    <w:rsid w:val="002B5741"/>
    <w:rsid w:val="00305409"/>
    <w:rsid w:val="003105E5"/>
    <w:rsid w:val="003609EF"/>
    <w:rsid w:val="0036231A"/>
    <w:rsid w:val="00374DD4"/>
    <w:rsid w:val="003A6F37"/>
    <w:rsid w:val="003E1A36"/>
    <w:rsid w:val="00410371"/>
    <w:rsid w:val="004242F1"/>
    <w:rsid w:val="004B75B7"/>
    <w:rsid w:val="004D2535"/>
    <w:rsid w:val="004D638A"/>
    <w:rsid w:val="005070C0"/>
    <w:rsid w:val="0051580D"/>
    <w:rsid w:val="00530320"/>
    <w:rsid w:val="00547111"/>
    <w:rsid w:val="005672E8"/>
    <w:rsid w:val="00592D74"/>
    <w:rsid w:val="005A5060"/>
    <w:rsid w:val="005E2C44"/>
    <w:rsid w:val="005E36EE"/>
    <w:rsid w:val="00621188"/>
    <w:rsid w:val="006257ED"/>
    <w:rsid w:val="00695808"/>
    <w:rsid w:val="006B46FB"/>
    <w:rsid w:val="006D31A4"/>
    <w:rsid w:val="006E21FB"/>
    <w:rsid w:val="00792342"/>
    <w:rsid w:val="007977A8"/>
    <w:rsid w:val="007B512A"/>
    <w:rsid w:val="007C2097"/>
    <w:rsid w:val="007D6A07"/>
    <w:rsid w:val="007F7259"/>
    <w:rsid w:val="008279FA"/>
    <w:rsid w:val="00851397"/>
    <w:rsid w:val="008626E7"/>
    <w:rsid w:val="00870EE7"/>
    <w:rsid w:val="008A45A6"/>
    <w:rsid w:val="008A7005"/>
    <w:rsid w:val="008D0E27"/>
    <w:rsid w:val="008D6891"/>
    <w:rsid w:val="008F686C"/>
    <w:rsid w:val="009148DE"/>
    <w:rsid w:val="00920325"/>
    <w:rsid w:val="009777D9"/>
    <w:rsid w:val="00991B88"/>
    <w:rsid w:val="009A5753"/>
    <w:rsid w:val="009A579D"/>
    <w:rsid w:val="009E3297"/>
    <w:rsid w:val="009F734F"/>
    <w:rsid w:val="00A246B6"/>
    <w:rsid w:val="00A24999"/>
    <w:rsid w:val="00A47E70"/>
    <w:rsid w:val="00A50CF0"/>
    <w:rsid w:val="00A7671C"/>
    <w:rsid w:val="00A91A01"/>
    <w:rsid w:val="00AA2CBC"/>
    <w:rsid w:val="00AC5820"/>
    <w:rsid w:val="00AD1CD8"/>
    <w:rsid w:val="00B258BB"/>
    <w:rsid w:val="00B67B97"/>
    <w:rsid w:val="00B968C8"/>
    <w:rsid w:val="00BA3EC5"/>
    <w:rsid w:val="00BA51D9"/>
    <w:rsid w:val="00BB5DFC"/>
    <w:rsid w:val="00BD279D"/>
    <w:rsid w:val="00BD6BB8"/>
    <w:rsid w:val="00C31FC0"/>
    <w:rsid w:val="00C66BA2"/>
    <w:rsid w:val="00C95985"/>
    <w:rsid w:val="00CC5026"/>
    <w:rsid w:val="00CC68D0"/>
    <w:rsid w:val="00D03F9A"/>
    <w:rsid w:val="00D06D51"/>
    <w:rsid w:val="00D24991"/>
    <w:rsid w:val="00D50255"/>
    <w:rsid w:val="00DE34CF"/>
    <w:rsid w:val="00E13F3D"/>
    <w:rsid w:val="00E46CD5"/>
    <w:rsid w:val="00E956F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6666C086"/>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E956F4"/>
    <w:rPr>
      <w:rFonts w:ascii="Arial" w:hAnsi="Arial"/>
      <w:sz w:val="24"/>
      <w:lang w:val="en-GB" w:eastAsia="en-US"/>
    </w:rPr>
  </w:style>
  <w:style w:type="character" w:customStyle="1" w:styleId="THChar">
    <w:name w:val="TH Char"/>
    <w:link w:val="TH"/>
    <w:locked/>
    <w:rsid w:val="00E956F4"/>
    <w:rPr>
      <w:rFonts w:ascii="Arial" w:hAnsi="Arial"/>
      <w:b/>
      <w:lang w:val="en-GB" w:eastAsia="en-US"/>
    </w:rPr>
  </w:style>
  <w:style w:type="character" w:customStyle="1" w:styleId="EditorsNoteZchn">
    <w:name w:val="Editor's Note Zchn"/>
    <w:link w:val="EditorsNote"/>
    <w:locked/>
    <w:rsid w:val="00E956F4"/>
    <w:rPr>
      <w:rFonts w:ascii="Times New Roman" w:hAnsi="Times New Roman"/>
      <w:color w:val="FF0000"/>
      <w:lang w:val="en-GB" w:eastAsia="en-US"/>
    </w:rPr>
  </w:style>
  <w:style w:type="character" w:customStyle="1" w:styleId="B1Char">
    <w:name w:val="B1 Char"/>
    <w:link w:val="B1"/>
    <w:locked/>
    <w:rsid w:val="00E956F4"/>
    <w:rPr>
      <w:rFonts w:ascii="Times New Roman" w:hAnsi="Times New Roman"/>
      <w:lang w:val="en-GB" w:eastAsia="en-US"/>
    </w:rPr>
  </w:style>
  <w:style w:type="character" w:customStyle="1" w:styleId="TALChar1">
    <w:name w:val="TAL Char1"/>
    <w:link w:val="TAL"/>
    <w:rsid w:val="00530320"/>
    <w:rPr>
      <w:rFonts w:ascii="Arial" w:hAnsi="Arial"/>
      <w:sz w:val="18"/>
      <w:lang w:val="en-GB" w:eastAsia="en-US"/>
    </w:rPr>
  </w:style>
  <w:style w:type="character" w:customStyle="1" w:styleId="TAHCar">
    <w:name w:val="TAH Car"/>
    <w:link w:val="TAH"/>
    <w:rsid w:val="00A91A01"/>
    <w:rPr>
      <w:rFonts w:ascii="Arial" w:hAnsi="Arial"/>
      <w:b/>
      <w:sz w:val="18"/>
      <w:lang w:val="en-GB" w:eastAsia="en-US"/>
    </w:rPr>
  </w:style>
  <w:style w:type="character" w:customStyle="1" w:styleId="TACChar">
    <w:name w:val="TAC Char"/>
    <w:link w:val="TAC"/>
    <w:rsid w:val="00A91A01"/>
    <w:rPr>
      <w:rFonts w:ascii="Arial" w:hAnsi="Arial"/>
      <w:sz w:val="18"/>
      <w:lang w:val="en-GB" w:eastAsia="en-US"/>
    </w:rPr>
  </w:style>
  <w:style w:type="character" w:customStyle="1" w:styleId="Heading6Char">
    <w:name w:val="Heading 6 Char"/>
    <w:basedOn w:val="DefaultParagraphFont"/>
    <w:link w:val="Heading6"/>
    <w:rsid w:val="006D31A4"/>
    <w:rPr>
      <w:rFonts w:ascii="Arial" w:hAnsi="Arial"/>
      <w:lang w:val="en-GB" w:eastAsia="en-US"/>
    </w:rPr>
  </w:style>
  <w:style w:type="character" w:customStyle="1" w:styleId="Heading2Char">
    <w:name w:val="Heading 2 Char"/>
    <w:basedOn w:val="DefaultParagraphFont"/>
    <w:link w:val="Heading2"/>
    <w:rsid w:val="004D638A"/>
    <w:rPr>
      <w:rFonts w:ascii="Arial" w:hAnsi="Arial"/>
      <w:sz w:val="32"/>
      <w:lang w:val="en-GB" w:eastAsia="en-US"/>
    </w:rPr>
  </w:style>
  <w:style w:type="character" w:customStyle="1" w:styleId="Heading3Char">
    <w:name w:val="Heading 3 Char"/>
    <w:basedOn w:val="DefaultParagraphFont"/>
    <w:link w:val="Heading3"/>
    <w:rsid w:val="004D638A"/>
    <w:rPr>
      <w:rFonts w:ascii="Arial" w:hAnsi="Arial"/>
      <w:sz w:val="28"/>
      <w:lang w:val="en-GB" w:eastAsia="en-US"/>
    </w:rPr>
  </w:style>
  <w:style w:type="character" w:customStyle="1" w:styleId="Heading5Char">
    <w:name w:val="Heading 5 Char"/>
    <w:basedOn w:val="DefaultParagraphFont"/>
    <w:link w:val="Heading5"/>
    <w:rsid w:val="004D638A"/>
    <w:rPr>
      <w:rFonts w:ascii="Arial" w:hAnsi="Arial"/>
      <w:sz w:val="22"/>
      <w:lang w:val="en-GB" w:eastAsia="en-US"/>
    </w:rPr>
  </w:style>
  <w:style w:type="character" w:customStyle="1" w:styleId="Heading1Char">
    <w:name w:val="Heading 1 Char"/>
    <w:basedOn w:val="DefaultParagraphFont"/>
    <w:link w:val="Heading1"/>
    <w:uiPriority w:val="9"/>
    <w:rsid w:val="00851397"/>
    <w:rPr>
      <w:rFonts w:ascii="Arial" w:hAnsi="Arial"/>
      <w:sz w:val="36"/>
      <w:lang w:val="en-GB" w:eastAsia="en-US"/>
    </w:rPr>
  </w:style>
  <w:style w:type="paragraph" w:customStyle="1" w:styleId="msonormal0">
    <w:name w:val="msonormal"/>
    <w:basedOn w:val="Normal"/>
    <w:rsid w:val="00851397"/>
    <w:pPr>
      <w:spacing w:before="100" w:beforeAutospacing="1" w:after="100" w:afterAutospacing="1"/>
    </w:pPr>
    <w:rPr>
      <w:sz w:val="24"/>
      <w:szCs w:val="24"/>
      <w:lang w:eastAsia="en-GB"/>
    </w:rPr>
  </w:style>
  <w:style w:type="character" w:customStyle="1" w:styleId="HeaderChar">
    <w:name w:val="Header Char"/>
    <w:basedOn w:val="DefaultParagraphFont"/>
    <w:link w:val="Header"/>
    <w:rsid w:val="00851397"/>
    <w:rPr>
      <w:rFonts w:ascii="Arial" w:hAnsi="Arial"/>
      <w:b/>
      <w:noProof/>
      <w:sz w:val="18"/>
      <w:lang w:val="en-GB" w:eastAsia="en-US"/>
    </w:rPr>
  </w:style>
  <w:style w:type="character" w:customStyle="1" w:styleId="PLChar">
    <w:name w:val="PL Char"/>
    <w:link w:val="PL"/>
    <w:locked/>
    <w:rsid w:val="0085139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22150">
      <w:bodyDiv w:val="1"/>
      <w:marLeft w:val="0"/>
      <w:marRight w:val="0"/>
      <w:marTop w:val="0"/>
      <w:marBottom w:val="0"/>
      <w:divBdr>
        <w:top w:val="none" w:sz="0" w:space="0" w:color="auto"/>
        <w:left w:val="none" w:sz="0" w:space="0" w:color="auto"/>
        <w:bottom w:val="none" w:sz="0" w:space="0" w:color="auto"/>
        <w:right w:val="none" w:sz="0" w:space="0" w:color="auto"/>
      </w:divBdr>
    </w:div>
    <w:div w:id="246305216">
      <w:bodyDiv w:val="1"/>
      <w:marLeft w:val="0"/>
      <w:marRight w:val="0"/>
      <w:marTop w:val="0"/>
      <w:marBottom w:val="0"/>
      <w:divBdr>
        <w:top w:val="none" w:sz="0" w:space="0" w:color="auto"/>
        <w:left w:val="none" w:sz="0" w:space="0" w:color="auto"/>
        <w:bottom w:val="none" w:sz="0" w:space="0" w:color="auto"/>
        <w:right w:val="none" w:sz="0" w:space="0" w:color="auto"/>
      </w:divBdr>
    </w:div>
    <w:div w:id="441582063">
      <w:bodyDiv w:val="1"/>
      <w:marLeft w:val="0"/>
      <w:marRight w:val="0"/>
      <w:marTop w:val="0"/>
      <w:marBottom w:val="0"/>
      <w:divBdr>
        <w:top w:val="none" w:sz="0" w:space="0" w:color="auto"/>
        <w:left w:val="none" w:sz="0" w:space="0" w:color="auto"/>
        <w:bottom w:val="none" w:sz="0" w:space="0" w:color="auto"/>
        <w:right w:val="none" w:sz="0" w:space="0" w:color="auto"/>
      </w:divBdr>
    </w:div>
    <w:div w:id="460273044">
      <w:bodyDiv w:val="1"/>
      <w:marLeft w:val="0"/>
      <w:marRight w:val="0"/>
      <w:marTop w:val="0"/>
      <w:marBottom w:val="0"/>
      <w:divBdr>
        <w:top w:val="none" w:sz="0" w:space="0" w:color="auto"/>
        <w:left w:val="none" w:sz="0" w:space="0" w:color="auto"/>
        <w:bottom w:val="none" w:sz="0" w:space="0" w:color="auto"/>
        <w:right w:val="none" w:sz="0" w:space="0" w:color="auto"/>
      </w:divBdr>
    </w:div>
    <w:div w:id="509223294">
      <w:bodyDiv w:val="1"/>
      <w:marLeft w:val="0"/>
      <w:marRight w:val="0"/>
      <w:marTop w:val="0"/>
      <w:marBottom w:val="0"/>
      <w:divBdr>
        <w:top w:val="none" w:sz="0" w:space="0" w:color="auto"/>
        <w:left w:val="none" w:sz="0" w:space="0" w:color="auto"/>
        <w:bottom w:val="none" w:sz="0" w:space="0" w:color="auto"/>
        <w:right w:val="none" w:sz="0" w:space="0" w:color="auto"/>
      </w:divBdr>
    </w:div>
    <w:div w:id="718092307">
      <w:bodyDiv w:val="1"/>
      <w:marLeft w:val="0"/>
      <w:marRight w:val="0"/>
      <w:marTop w:val="0"/>
      <w:marBottom w:val="0"/>
      <w:divBdr>
        <w:top w:val="none" w:sz="0" w:space="0" w:color="auto"/>
        <w:left w:val="none" w:sz="0" w:space="0" w:color="auto"/>
        <w:bottom w:val="none" w:sz="0" w:space="0" w:color="auto"/>
        <w:right w:val="none" w:sz="0" w:space="0" w:color="auto"/>
      </w:divBdr>
    </w:div>
    <w:div w:id="815803816">
      <w:bodyDiv w:val="1"/>
      <w:marLeft w:val="0"/>
      <w:marRight w:val="0"/>
      <w:marTop w:val="0"/>
      <w:marBottom w:val="0"/>
      <w:divBdr>
        <w:top w:val="none" w:sz="0" w:space="0" w:color="auto"/>
        <w:left w:val="none" w:sz="0" w:space="0" w:color="auto"/>
        <w:bottom w:val="none" w:sz="0" w:space="0" w:color="auto"/>
        <w:right w:val="none" w:sz="0" w:space="0" w:color="auto"/>
      </w:divBdr>
    </w:div>
    <w:div w:id="958100503">
      <w:bodyDiv w:val="1"/>
      <w:marLeft w:val="0"/>
      <w:marRight w:val="0"/>
      <w:marTop w:val="0"/>
      <w:marBottom w:val="0"/>
      <w:divBdr>
        <w:top w:val="none" w:sz="0" w:space="0" w:color="auto"/>
        <w:left w:val="none" w:sz="0" w:space="0" w:color="auto"/>
        <w:bottom w:val="none" w:sz="0" w:space="0" w:color="auto"/>
        <w:right w:val="none" w:sz="0" w:space="0" w:color="auto"/>
      </w:divBdr>
    </w:div>
    <w:div w:id="1080444267">
      <w:bodyDiv w:val="1"/>
      <w:marLeft w:val="0"/>
      <w:marRight w:val="0"/>
      <w:marTop w:val="0"/>
      <w:marBottom w:val="0"/>
      <w:divBdr>
        <w:top w:val="none" w:sz="0" w:space="0" w:color="auto"/>
        <w:left w:val="none" w:sz="0" w:space="0" w:color="auto"/>
        <w:bottom w:val="none" w:sz="0" w:space="0" w:color="auto"/>
        <w:right w:val="none" w:sz="0" w:space="0" w:color="auto"/>
      </w:divBdr>
    </w:div>
    <w:div w:id="1194537593">
      <w:bodyDiv w:val="1"/>
      <w:marLeft w:val="0"/>
      <w:marRight w:val="0"/>
      <w:marTop w:val="0"/>
      <w:marBottom w:val="0"/>
      <w:divBdr>
        <w:top w:val="none" w:sz="0" w:space="0" w:color="auto"/>
        <w:left w:val="none" w:sz="0" w:space="0" w:color="auto"/>
        <w:bottom w:val="none" w:sz="0" w:space="0" w:color="auto"/>
        <w:right w:val="none" w:sz="0" w:space="0" w:color="auto"/>
      </w:divBdr>
    </w:div>
    <w:div w:id="1303466566">
      <w:bodyDiv w:val="1"/>
      <w:marLeft w:val="0"/>
      <w:marRight w:val="0"/>
      <w:marTop w:val="0"/>
      <w:marBottom w:val="0"/>
      <w:divBdr>
        <w:top w:val="none" w:sz="0" w:space="0" w:color="auto"/>
        <w:left w:val="none" w:sz="0" w:space="0" w:color="auto"/>
        <w:bottom w:val="none" w:sz="0" w:space="0" w:color="auto"/>
        <w:right w:val="none" w:sz="0" w:space="0" w:color="auto"/>
      </w:divBdr>
    </w:div>
    <w:div w:id="1310943620">
      <w:bodyDiv w:val="1"/>
      <w:marLeft w:val="0"/>
      <w:marRight w:val="0"/>
      <w:marTop w:val="0"/>
      <w:marBottom w:val="0"/>
      <w:divBdr>
        <w:top w:val="none" w:sz="0" w:space="0" w:color="auto"/>
        <w:left w:val="none" w:sz="0" w:space="0" w:color="auto"/>
        <w:bottom w:val="none" w:sz="0" w:space="0" w:color="auto"/>
        <w:right w:val="none" w:sz="0" w:space="0" w:color="auto"/>
      </w:divBdr>
    </w:div>
    <w:div w:id="1469514587">
      <w:bodyDiv w:val="1"/>
      <w:marLeft w:val="0"/>
      <w:marRight w:val="0"/>
      <w:marTop w:val="0"/>
      <w:marBottom w:val="0"/>
      <w:divBdr>
        <w:top w:val="none" w:sz="0" w:space="0" w:color="auto"/>
        <w:left w:val="none" w:sz="0" w:space="0" w:color="auto"/>
        <w:bottom w:val="none" w:sz="0" w:space="0" w:color="auto"/>
        <w:right w:val="none" w:sz="0" w:space="0" w:color="auto"/>
      </w:divBdr>
    </w:div>
    <w:div w:id="1469588304">
      <w:bodyDiv w:val="1"/>
      <w:marLeft w:val="0"/>
      <w:marRight w:val="0"/>
      <w:marTop w:val="0"/>
      <w:marBottom w:val="0"/>
      <w:divBdr>
        <w:top w:val="none" w:sz="0" w:space="0" w:color="auto"/>
        <w:left w:val="none" w:sz="0" w:space="0" w:color="auto"/>
        <w:bottom w:val="none" w:sz="0" w:space="0" w:color="auto"/>
        <w:right w:val="none" w:sz="0" w:space="0" w:color="auto"/>
      </w:divBdr>
    </w:div>
    <w:div w:id="1659918883">
      <w:bodyDiv w:val="1"/>
      <w:marLeft w:val="0"/>
      <w:marRight w:val="0"/>
      <w:marTop w:val="0"/>
      <w:marBottom w:val="0"/>
      <w:divBdr>
        <w:top w:val="none" w:sz="0" w:space="0" w:color="auto"/>
        <w:left w:val="none" w:sz="0" w:space="0" w:color="auto"/>
        <w:bottom w:val="none" w:sz="0" w:space="0" w:color="auto"/>
        <w:right w:val="none" w:sz="0" w:space="0" w:color="auto"/>
      </w:divBdr>
    </w:div>
    <w:div w:id="1850486625">
      <w:bodyDiv w:val="1"/>
      <w:marLeft w:val="0"/>
      <w:marRight w:val="0"/>
      <w:marTop w:val="0"/>
      <w:marBottom w:val="0"/>
      <w:divBdr>
        <w:top w:val="none" w:sz="0" w:space="0" w:color="auto"/>
        <w:left w:val="none" w:sz="0" w:space="0" w:color="auto"/>
        <w:bottom w:val="none" w:sz="0" w:space="0" w:color="auto"/>
        <w:right w:val="none" w:sz="0" w:space="0" w:color="auto"/>
      </w:divBdr>
    </w:div>
    <w:div w:id="19893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DA00A-DAB1-4E06-B848-6AA38E201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5</Pages>
  <Words>2221</Words>
  <Characters>12664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20</cp:revision>
  <cp:lastPrinted>1899-12-31T23:00:00Z</cp:lastPrinted>
  <dcterms:created xsi:type="dcterms:W3CDTF">2018-10-31T14:27:00Z</dcterms:created>
  <dcterms:modified xsi:type="dcterms:W3CDTF">2018-11-02T15:36:00Z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S5-187139</vt:lpwstr>
  </property>
  <property fmtid="{D5CDD505-2E9C-101B-9397-08002B2CF9AE}" pid="10" name="Spec#">
    <vt:lpwstr>32.251</vt:lpwstr>
  </property>
  <property fmtid="{D5CDD505-2E9C-101B-9397-08002B2CF9AE}" pid="11" name="Cr#">
    <vt:lpwstr>0509</vt:lpwstr>
  </property>
  <property fmtid="{D5CDD505-2E9C-101B-9397-08002B2CF9AE}" pid="12" name="Revision">
    <vt:lpwstr>-</vt:lpwstr>
  </property>
  <property fmtid="{D5CDD505-2E9C-101B-9397-08002B2CF9AE}" pid="13" name="Version">
    <vt:lpwstr>14.3.0</vt:lpwstr>
  </property>
  <property fmtid="{D5CDD505-2E9C-101B-9397-08002B2CF9AE}" pid="14" name="CrTitle">
    <vt:lpwstr>Correcting the definition of data counting at the tunnelling interface</vt:lpwstr>
  </property>
  <property fmtid="{D5CDD505-2E9C-101B-9397-08002B2CF9AE}" pid="15" name="SourceIfWg">
    <vt:lpwstr>Ericsson</vt:lpwstr>
  </property>
  <property fmtid="{D5CDD505-2E9C-101B-9397-08002B2CF9AE}" pid="16" name="SourceIfTsg">
    <vt:lpwstr>S5</vt:lpwstr>
  </property>
  <property fmtid="{D5CDD505-2E9C-101B-9397-08002B2CF9AE}" pid="17" name="RelatedWis">
    <vt:lpwstr>TEI14</vt:lpwstr>
  </property>
  <property fmtid="{D5CDD505-2E9C-101B-9397-08002B2CF9AE}" pid="18" name="Cat">
    <vt:lpwstr>F</vt:lpwstr>
  </property>
  <property fmtid="{D5CDD505-2E9C-101B-9397-08002B2CF9AE}" pid="19" name="ResDate">
    <vt:lpwstr>2018-10-31</vt:lpwstr>
  </property>
  <property fmtid="{D5CDD505-2E9C-101B-9397-08002B2CF9AE}" pid="20" name="Release">
    <vt:lpwstr>Rel-14</vt:lpwstr>
  </property>
</Properties>
</file>